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53E5B" w:rsidRDefault="009424C0" w:rsidP="00435098">
      <w:pPr>
        <w:ind w:hanging="851"/>
        <w:rPr>
          <w:rFonts w:asciiTheme="minorHAnsi" w:hAnsiTheme="minorHAnsi"/>
          <w:noProof/>
          <w:sz w:val="22"/>
          <w:szCs w:val="22"/>
          <w:lang w:val="en-US"/>
        </w:rPr>
      </w:pPr>
      <w:r w:rsidRPr="00D53E5B">
        <w:rPr>
          <w:rFonts w:asciiTheme="minorHAnsi" w:hAnsiTheme="minorHAnsi"/>
          <w:noProof/>
          <w:sz w:val="22"/>
          <w:szCs w:val="22"/>
        </w:rPr>
        <w:drawing>
          <wp:inline distT="0" distB="0" distL="0" distR="0" wp14:anchorId="60429829" wp14:editId="75D451EE">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53E5B" w:rsidRDefault="00435098">
      <w:pPr>
        <w:rPr>
          <w:rFonts w:asciiTheme="minorHAnsi" w:hAnsiTheme="minorHAnsi"/>
          <w:noProof/>
          <w:sz w:val="22"/>
          <w:szCs w:val="22"/>
          <w:lang w:val="en-US"/>
        </w:rPr>
      </w:pPr>
    </w:p>
    <w:p w:rsidR="00435098" w:rsidRPr="00D53E5B" w:rsidRDefault="00435098">
      <w:pPr>
        <w:rPr>
          <w:rFonts w:asciiTheme="minorHAnsi" w:hAnsiTheme="minorHAnsi"/>
          <w:noProof/>
          <w:sz w:val="22"/>
          <w:szCs w:val="22"/>
          <w:lang w:val="en-US"/>
        </w:rPr>
      </w:pPr>
    </w:p>
    <w:p w:rsidR="00612C60" w:rsidRPr="00D53E5B" w:rsidRDefault="00612C60">
      <w:pPr>
        <w:rPr>
          <w:rFonts w:asciiTheme="minorHAnsi" w:hAnsiTheme="minorHAnsi"/>
          <w:sz w:val="22"/>
          <w:szCs w:val="22"/>
        </w:rPr>
      </w:pPr>
    </w:p>
    <w:p w:rsidR="00594568" w:rsidRPr="00D53E5B" w:rsidRDefault="00594568" w:rsidP="00594568">
      <w:pPr>
        <w:pStyle w:val="Header"/>
        <w:rPr>
          <w:rFonts w:asciiTheme="minorHAnsi" w:hAnsiTheme="minorHAnsi"/>
          <w:sz w:val="22"/>
          <w:szCs w:val="22"/>
        </w:rPr>
      </w:pPr>
    </w:p>
    <w:p w:rsidR="00594568" w:rsidRPr="00D53E5B" w:rsidRDefault="00594568" w:rsidP="00594568">
      <w:pPr>
        <w:pStyle w:val="Header"/>
        <w:rPr>
          <w:rFonts w:asciiTheme="minorHAnsi" w:hAnsiTheme="minorHAnsi"/>
          <w:sz w:val="22"/>
          <w:szCs w:val="22"/>
        </w:rPr>
      </w:pPr>
    </w:p>
    <w:p w:rsidR="00594568" w:rsidRPr="00D53E5B" w:rsidRDefault="005F4798" w:rsidP="00594568">
      <w:pPr>
        <w:pStyle w:val="Header"/>
        <w:rPr>
          <w:rFonts w:asciiTheme="minorHAnsi" w:hAnsiTheme="minorHAnsi"/>
          <w:sz w:val="22"/>
          <w:szCs w:val="22"/>
        </w:rPr>
      </w:pPr>
      <w:r w:rsidRPr="00D53E5B">
        <w:rPr>
          <w:rFonts w:asciiTheme="minorHAnsi" w:hAnsiTheme="minorHAnsi"/>
          <w:noProof/>
          <w:sz w:val="22"/>
          <w:szCs w:val="22"/>
        </w:rPr>
        <mc:AlternateContent>
          <mc:Choice Requires="wps">
            <w:drawing>
              <wp:anchor distT="0" distB="0" distL="114300" distR="114300" simplePos="0" relativeHeight="251660288" behindDoc="0" locked="0" layoutInCell="1" allowOverlap="1" wp14:anchorId="6D580D05" wp14:editId="65F878DE">
                <wp:simplePos x="0" y="0"/>
                <wp:positionH relativeFrom="column">
                  <wp:align>center</wp:align>
                </wp:positionH>
                <wp:positionV relativeFrom="paragraph">
                  <wp:posOffset>0</wp:posOffset>
                </wp:positionV>
                <wp:extent cx="5218430" cy="2268855"/>
                <wp:effectExtent l="9525" t="7620" r="10795" b="952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2268855"/>
                        </a:xfrm>
                        <a:prstGeom prst="rect">
                          <a:avLst/>
                        </a:prstGeom>
                        <a:solidFill>
                          <a:srgbClr val="FFFFFF"/>
                        </a:solidFill>
                        <a:ln w="9525">
                          <a:solidFill>
                            <a:srgbClr val="000000"/>
                          </a:solidFill>
                          <a:miter lim="800000"/>
                          <a:headEnd/>
                          <a:tailEnd/>
                        </a:ln>
                      </wps:spPr>
                      <wps:txbx>
                        <w:txbxContent>
                          <w:p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CONSULTATION</w:t>
                            </w:r>
                          </w:p>
                          <w:p w:rsidR="00594568" w:rsidRPr="00594568" w:rsidRDefault="00594568" w:rsidP="00594568">
                            <w:pPr>
                              <w:rPr>
                                <w:rFonts w:asciiTheme="minorHAnsi" w:hAnsiTheme="minorHAnsi"/>
                                <w:sz w:val="40"/>
                                <w:szCs w:val="40"/>
                              </w:rPr>
                            </w:pPr>
                          </w:p>
                          <w:p w:rsidR="004E501B" w:rsidRDefault="004E501B" w:rsidP="004E501B">
                            <w:pPr>
                              <w:rPr>
                                <w:rFonts w:ascii="Calibri" w:hAnsi="Calibri"/>
                                <w:b/>
                                <w:sz w:val="40"/>
                                <w:szCs w:val="40"/>
                              </w:rPr>
                            </w:pPr>
                            <w:r>
                              <w:rPr>
                                <w:rFonts w:asciiTheme="minorHAnsi" w:hAnsiTheme="minorHAnsi"/>
                                <w:b/>
                                <w:sz w:val="40"/>
                                <w:szCs w:val="40"/>
                              </w:rPr>
                              <w:t>DCP 114</w:t>
                            </w:r>
                            <w:r w:rsidR="00594568" w:rsidRPr="00594568">
                              <w:rPr>
                                <w:rFonts w:asciiTheme="minorHAnsi" w:hAnsiTheme="minorHAnsi"/>
                                <w:b/>
                                <w:sz w:val="40"/>
                                <w:szCs w:val="40"/>
                              </w:rPr>
                              <w:t xml:space="preserve"> </w:t>
                            </w:r>
                            <w:r>
                              <w:rPr>
                                <w:rFonts w:asciiTheme="minorHAnsi" w:hAnsiTheme="minorHAnsi"/>
                                <w:b/>
                                <w:sz w:val="40"/>
                                <w:szCs w:val="40"/>
                              </w:rPr>
                              <w:t>–</w:t>
                            </w:r>
                            <w:r w:rsidR="00594568" w:rsidRPr="00594568">
                              <w:rPr>
                                <w:rFonts w:asciiTheme="minorHAnsi" w:hAnsiTheme="minorHAnsi"/>
                                <w:b/>
                                <w:sz w:val="40"/>
                                <w:szCs w:val="40"/>
                              </w:rPr>
                              <w:t xml:space="preserve"> </w:t>
                            </w:r>
                            <w:r w:rsidRPr="004E501B">
                              <w:rPr>
                                <w:rFonts w:ascii="Calibri" w:hAnsi="Calibri"/>
                                <w:b/>
                                <w:sz w:val="40"/>
                                <w:szCs w:val="40"/>
                              </w:rPr>
                              <w:t>NTC AMENDMENTS - CAPACITY MANAGEMENT (OVER UTILISATION)</w:t>
                            </w:r>
                          </w:p>
                          <w:p w:rsidR="004E501B" w:rsidRDefault="004E501B" w:rsidP="004E501B">
                            <w:pPr>
                              <w:rPr>
                                <w:rFonts w:ascii="Calibri" w:hAnsi="Calibri"/>
                                <w:b/>
                                <w:sz w:val="40"/>
                                <w:szCs w:val="40"/>
                              </w:rPr>
                            </w:pPr>
                          </w:p>
                          <w:p w:rsidR="004E501B" w:rsidRPr="004E501B" w:rsidRDefault="004E501B" w:rsidP="004E501B">
                            <w:pPr>
                              <w:rPr>
                                <w:rFonts w:ascii="Calibri" w:hAnsi="Calibri"/>
                                <w:b/>
                                <w:sz w:val="40"/>
                                <w:szCs w:val="40"/>
                              </w:rPr>
                            </w:pPr>
                            <w:r w:rsidRPr="004E501B">
                              <w:rPr>
                                <w:rFonts w:ascii="Calibri" w:hAnsi="Calibri"/>
                                <w:b/>
                                <w:sz w:val="40"/>
                                <w:szCs w:val="40"/>
                              </w:rPr>
                              <w:t>DCP 115 – NTC AMENDMENTS - CAPACITY MANAGEMENT (UNDER UTILISATION)</w:t>
                            </w:r>
                          </w:p>
                          <w:p w:rsidR="004E501B" w:rsidRPr="004E501B" w:rsidRDefault="004E501B" w:rsidP="004E501B">
                            <w:pPr>
                              <w:rPr>
                                <w:rFonts w:asciiTheme="minorHAnsi" w:hAnsiTheme="minorHAnsi"/>
                                <w:b/>
                                <w:sz w:val="40"/>
                                <w:szCs w:val="40"/>
                              </w:rPr>
                            </w:pPr>
                          </w:p>
                          <w:p w:rsidR="004E501B" w:rsidRPr="00594568" w:rsidRDefault="004E501B" w:rsidP="00594568">
                            <w:pPr>
                              <w:rPr>
                                <w:rFonts w:asciiTheme="minorHAnsi" w:hAnsiTheme="minorHAnsi"/>
                                <w:b/>
                                <w:sz w:val="40"/>
                                <w:szCs w:val="4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78.6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">
                <v:textbox>
                  <w:txbxContent>
                    <w:p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CONSULTATION</w:t>
                      </w:r>
                    </w:p>
                    <w:p w:rsidR="00594568" w:rsidRPr="00594568" w:rsidRDefault="00594568" w:rsidP="00594568">
                      <w:pPr>
                        <w:rPr>
                          <w:rFonts w:asciiTheme="minorHAnsi" w:hAnsiTheme="minorHAnsi"/>
                          <w:sz w:val="40"/>
                          <w:szCs w:val="40"/>
                        </w:rPr>
                      </w:pPr>
                    </w:p>
                    <w:p w:rsidR="004E501B" w:rsidRDefault="004E501B" w:rsidP="004E501B">
                      <w:pPr>
                        <w:rPr>
                          <w:rFonts w:ascii="Calibri" w:hAnsi="Calibri"/>
                          <w:b/>
                          <w:sz w:val="40"/>
                          <w:szCs w:val="40"/>
                        </w:rPr>
                      </w:pPr>
                      <w:r>
                        <w:rPr>
                          <w:rFonts w:asciiTheme="minorHAnsi" w:hAnsiTheme="minorHAnsi"/>
                          <w:b/>
                          <w:sz w:val="40"/>
                          <w:szCs w:val="40"/>
                        </w:rPr>
                        <w:t>DCP 114</w:t>
                      </w:r>
                      <w:r w:rsidR="00594568" w:rsidRPr="00594568">
                        <w:rPr>
                          <w:rFonts w:asciiTheme="minorHAnsi" w:hAnsiTheme="minorHAnsi"/>
                          <w:b/>
                          <w:sz w:val="40"/>
                          <w:szCs w:val="40"/>
                        </w:rPr>
                        <w:t xml:space="preserve"> </w:t>
                      </w:r>
                      <w:r>
                        <w:rPr>
                          <w:rFonts w:asciiTheme="minorHAnsi" w:hAnsiTheme="minorHAnsi"/>
                          <w:b/>
                          <w:sz w:val="40"/>
                          <w:szCs w:val="40"/>
                        </w:rPr>
                        <w:t>–</w:t>
                      </w:r>
                      <w:r w:rsidR="00594568" w:rsidRPr="00594568">
                        <w:rPr>
                          <w:rFonts w:asciiTheme="minorHAnsi" w:hAnsiTheme="minorHAnsi"/>
                          <w:b/>
                          <w:sz w:val="40"/>
                          <w:szCs w:val="40"/>
                        </w:rPr>
                        <w:t xml:space="preserve"> </w:t>
                      </w:r>
                      <w:r w:rsidRPr="004E501B">
                        <w:rPr>
                          <w:rFonts w:ascii="Calibri" w:hAnsi="Calibri"/>
                          <w:b/>
                          <w:sz w:val="40"/>
                          <w:szCs w:val="40"/>
                        </w:rPr>
                        <w:t>NTC AMENDMENTS - CAPACITY MANAGEMENT (OVER UTILISATION)</w:t>
                      </w:r>
                    </w:p>
                    <w:p w:rsidR="004E501B" w:rsidRDefault="004E501B" w:rsidP="004E501B">
                      <w:pPr>
                        <w:rPr>
                          <w:rFonts w:ascii="Calibri" w:hAnsi="Calibri"/>
                          <w:b/>
                          <w:sz w:val="40"/>
                          <w:szCs w:val="40"/>
                        </w:rPr>
                      </w:pPr>
                    </w:p>
                    <w:p w:rsidR="004E501B" w:rsidRPr="004E501B" w:rsidRDefault="004E501B" w:rsidP="004E501B">
                      <w:pPr>
                        <w:rPr>
                          <w:rFonts w:ascii="Calibri" w:hAnsi="Calibri"/>
                          <w:b/>
                          <w:sz w:val="40"/>
                          <w:szCs w:val="40"/>
                        </w:rPr>
                      </w:pPr>
                      <w:r w:rsidRPr="004E501B">
                        <w:rPr>
                          <w:rFonts w:ascii="Calibri" w:hAnsi="Calibri"/>
                          <w:b/>
                          <w:sz w:val="40"/>
                          <w:szCs w:val="40"/>
                        </w:rPr>
                        <w:t>DCP 115 – NTC AMENDMENTS - CAPACITY MANAGEMENT (UNDER UTILISATION)</w:t>
                      </w:r>
                    </w:p>
                    <w:p w:rsidR="004E501B" w:rsidRPr="004E501B" w:rsidRDefault="004E501B" w:rsidP="004E501B">
                      <w:pPr>
                        <w:rPr>
                          <w:rFonts w:asciiTheme="minorHAnsi" w:hAnsiTheme="minorHAnsi"/>
                          <w:b/>
                          <w:sz w:val="40"/>
                          <w:szCs w:val="40"/>
                        </w:rPr>
                      </w:pPr>
                    </w:p>
                    <w:p w:rsidR="004E501B" w:rsidRPr="00594568" w:rsidRDefault="004E501B" w:rsidP="00594568">
                      <w:pPr>
                        <w:rPr>
                          <w:rFonts w:asciiTheme="minorHAnsi" w:hAnsiTheme="minorHAnsi"/>
                          <w:b/>
                          <w:sz w:val="40"/>
                          <w:szCs w:val="40"/>
                        </w:rPr>
                      </w:pPr>
                    </w:p>
                  </w:txbxContent>
                </v:textbox>
              </v:shape>
            </w:pict>
          </mc:Fallback>
        </mc:AlternateContent>
      </w: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594568">
      <w:pPr>
        <w:rPr>
          <w:rFonts w:asciiTheme="minorHAnsi" w:hAnsiTheme="minorHAnsi"/>
          <w:sz w:val="22"/>
          <w:szCs w:val="22"/>
        </w:rPr>
      </w:pPr>
    </w:p>
    <w:p w:rsidR="00594568" w:rsidRPr="00D53E5B" w:rsidRDefault="002A6A2C">
      <w:pPr>
        <w:rPr>
          <w:rFonts w:asciiTheme="minorHAnsi" w:hAnsiTheme="minorHAnsi"/>
          <w:sz w:val="22"/>
          <w:szCs w:val="22"/>
        </w:rPr>
      </w:pPr>
      <w:r w:rsidRPr="00D53E5B">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0841C6D3" wp14:editId="5E754EE3">
                <wp:simplePos x="0" y="0"/>
                <wp:positionH relativeFrom="column">
                  <wp:posOffset>161925</wp:posOffset>
                </wp:positionH>
                <wp:positionV relativeFrom="paragraph">
                  <wp:posOffset>1270</wp:posOffset>
                </wp:positionV>
                <wp:extent cx="5172710" cy="1485900"/>
                <wp:effectExtent l="0" t="0" r="27940" b="1905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2710" cy="1485900"/>
                        </a:xfrm>
                        <a:prstGeom prst="rect">
                          <a:avLst/>
                        </a:prstGeom>
                        <a:solidFill>
                          <a:srgbClr val="FFFFFF"/>
                        </a:solidFill>
                        <a:ln w="9525">
                          <a:solidFill>
                            <a:srgbClr val="000000"/>
                          </a:solidFill>
                          <a:miter lim="800000"/>
                          <a:headEnd/>
                          <a:tailEnd/>
                        </a:ln>
                      </wps:spPr>
                      <wps:txbx>
                        <w:txbxContent>
                          <w:p w:rsidR="00594568" w:rsidRPr="00EE7106" w:rsidRDefault="005415C3">
                            <w:pPr>
                              <w:rPr>
                                <w:rFonts w:ascii="Calibri" w:hAnsi="Calibri"/>
                                <w:sz w:val="22"/>
                                <w:szCs w:val="22"/>
                              </w:rPr>
                            </w:pPr>
                            <w:r w:rsidRPr="00EE7106">
                              <w:rPr>
                                <w:rFonts w:ascii="Calibri" w:hAnsi="Calibri"/>
                                <w:sz w:val="22"/>
                                <w:szCs w:val="22"/>
                              </w:rPr>
                              <w:t>DCP 114 and DCP 115 seek to change the National Terms of Connections (NTC) to introduce processes for DNOs to separately react to circumstances in which customers either over-utilise or under-utilise their maximum import capacity (MIC) and/or maximum export capacity (MEC)</w:t>
                            </w:r>
                          </w:p>
                          <w:p w:rsidR="00F148DA" w:rsidRPr="00EE7106" w:rsidRDefault="00F148DA">
                            <w:pPr>
                              <w:rPr>
                                <w:rFonts w:ascii="Calibri" w:hAnsi="Calibri"/>
                                <w:sz w:val="22"/>
                                <w:szCs w:val="22"/>
                              </w:rPr>
                            </w:pPr>
                          </w:p>
                          <w:p w:rsidR="00F148DA" w:rsidRPr="00EE7106" w:rsidRDefault="00F148DA" w:rsidP="00F148DA">
                            <w:pPr>
                              <w:rPr>
                                <w:rFonts w:ascii="Calibri" w:hAnsi="Calibri"/>
                                <w:sz w:val="22"/>
                                <w:szCs w:val="22"/>
                              </w:rPr>
                            </w:pPr>
                            <w:r w:rsidRPr="00EE7106">
                              <w:rPr>
                                <w:rFonts w:ascii="Calibri" w:hAnsi="Calibri"/>
                                <w:sz w:val="22"/>
                                <w:szCs w:val="22"/>
                              </w:rPr>
                              <w:t xml:space="preserve">This document is the </w:t>
                            </w:r>
                            <w:r w:rsidR="005A48EA" w:rsidRPr="00EE7106">
                              <w:rPr>
                                <w:rFonts w:ascii="Calibri" w:hAnsi="Calibri"/>
                                <w:sz w:val="22"/>
                                <w:szCs w:val="22"/>
                              </w:rPr>
                              <w:t>fo</w:t>
                            </w:r>
                            <w:r w:rsidR="00707FDA" w:rsidRPr="00EE7106">
                              <w:rPr>
                                <w:rFonts w:ascii="Calibri" w:hAnsi="Calibri"/>
                                <w:sz w:val="22"/>
                                <w:szCs w:val="22"/>
                              </w:rPr>
                              <w:t>u</w:t>
                            </w:r>
                            <w:r w:rsidR="005A48EA" w:rsidRPr="00EE7106">
                              <w:rPr>
                                <w:rFonts w:ascii="Calibri" w:hAnsi="Calibri"/>
                                <w:sz w:val="22"/>
                                <w:szCs w:val="22"/>
                              </w:rPr>
                              <w:t>rth</w:t>
                            </w:r>
                            <w:r w:rsidRPr="00EE7106">
                              <w:rPr>
                                <w:rFonts w:ascii="Calibri" w:hAnsi="Calibri"/>
                                <w:sz w:val="22"/>
                                <w:szCs w:val="22"/>
                              </w:rPr>
                              <w:t xml:space="preserve"> consultation issued in respect of DCP 114 and DCP 114. You are invited to respond to this consultation using the form</w:t>
                            </w:r>
                            <w:ins w:id="0" w:author="Katherine Rushton" w:date="2015-02-27T11:26:00Z">
                              <w:r w:rsidR="00B14B58">
                                <w:rPr>
                                  <w:rFonts w:ascii="Calibri" w:hAnsi="Calibri"/>
                                  <w:sz w:val="22"/>
                                  <w:szCs w:val="22"/>
                                </w:rPr>
                                <w:t>s</w:t>
                              </w:r>
                            </w:ins>
                            <w:r w:rsidRPr="00EE7106">
                              <w:rPr>
                                <w:rFonts w:ascii="Calibri" w:hAnsi="Calibri"/>
                                <w:sz w:val="22"/>
                                <w:szCs w:val="22"/>
                              </w:rPr>
                              <w:t xml:space="preserve"> provided as Attachment</w:t>
                            </w:r>
                            <w:ins w:id="1" w:author="Katherine Rushton" w:date="2015-02-27T11:26:00Z">
                              <w:r w:rsidR="00B14B58">
                                <w:rPr>
                                  <w:rFonts w:ascii="Calibri" w:hAnsi="Calibri"/>
                                  <w:sz w:val="22"/>
                                  <w:szCs w:val="22"/>
                                </w:rPr>
                                <w:t>s</w:t>
                              </w:r>
                            </w:ins>
                            <w:r w:rsidRPr="00EE7106">
                              <w:rPr>
                                <w:rFonts w:ascii="Calibri" w:hAnsi="Calibri"/>
                                <w:sz w:val="22"/>
                                <w:szCs w:val="22"/>
                              </w:rPr>
                              <w:t xml:space="preserve"> 1 </w:t>
                            </w:r>
                            <w:ins w:id="2" w:author="Katherine Rushton" w:date="2015-02-27T11:26:00Z">
                              <w:r w:rsidR="00B14B58">
                                <w:rPr>
                                  <w:rFonts w:ascii="Calibri" w:hAnsi="Calibri"/>
                                  <w:sz w:val="22"/>
                                  <w:szCs w:val="22"/>
                                </w:rPr>
                                <w:t xml:space="preserve"> </w:t>
                              </w:r>
                              <w:r w:rsidR="00B14B58" w:rsidRPr="00D86EE7">
                                <w:rPr>
                                  <w:rFonts w:ascii="Calibri" w:hAnsi="Calibri"/>
                                  <w:sz w:val="22"/>
                                  <w:szCs w:val="22"/>
                                </w:rPr>
                                <w:t xml:space="preserve">and 2 </w:t>
                              </w:r>
                            </w:ins>
                            <w:r w:rsidRPr="00D86EE7">
                              <w:rPr>
                                <w:rFonts w:ascii="Calibri" w:hAnsi="Calibri"/>
                                <w:sz w:val="22"/>
                                <w:szCs w:val="22"/>
                              </w:rPr>
                              <w:t>by</w:t>
                            </w:r>
                            <w:del w:id="3" w:author="Katherine Rushton" w:date="2015-02-27T11:15:00Z">
                              <w:r w:rsidR="0068501F" w:rsidRPr="00D86EE7" w:rsidDel="00EE7106">
                                <w:rPr>
                                  <w:rFonts w:ascii="Calibri" w:hAnsi="Calibri" w:cs="Verdana"/>
                                  <w:b/>
                                  <w:color w:val="000000"/>
                                  <w:sz w:val="22"/>
                                  <w:szCs w:val="22"/>
                                  <w:rPrChange w:id="4" w:author="Katherine Rushton" w:date="2015-03-05T15:08:00Z">
                                    <w:rPr>
                                      <w:rFonts w:ascii="Calibri" w:hAnsi="Calibri" w:cs="Verdana"/>
                                      <w:b/>
                                      <w:color w:val="000000"/>
                                      <w:sz w:val="22"/>
                                      <w:szCs w:val="22"/>
                                      <w:highlight w:val="yellow"/>
                                    </w:rPr>
                                  </w:rPrChange>
                                </w:rPr>
                                <w:delText xml:space="preserve"> </w:delText>
                              </w:r>
                            </w:del>
                            <w:ins w:id="5" w:author="Katherine Rushton" w:date="2015-02-27T11:15:00Z">
                              <w:r w:rsidR="00EE7106" w:rsidRPr="00D86EE7">
                                <w:rPr>
                                  <w:rFonts w:ascii="Calibri" w:hAnsi="Calibri" w:cs="Verdana"/>
                                  <w:b/>
                                  <w:color w:val="000000"/>
                                  <w:sz w:val="22"/>
                                  <w:szCs w:val="22"/>
                                  <w:rPrChange w:id="6" w:author="Katherine Rushton" w:date="2015-03-05T15:08:00Z">
                                    <w:rPr>
                                      <w:rFonts w:ascii="Calibri" w:hAnsi="Calibri" w:cs="Verdana"/>
                                      <w:b/>
                                      <w:color w:val="000000"/>
                                      <w:sz w:val="22"/>
                                      <w:szCs w:val="22"/>
                                      <w:highlight w:val="yellow"/>
                                    </w:rPr>
                                  </w:rPrChange>
                                </w:rPr>
                                <w:t xml:space="preserve"> 31 March 2015</w:t>
                              </w:r>
                            </w:ins>
                            <w:ins w:id="7" w:author="Katherine Rushton" w:date="2015-03-05T14:07:00Z">
                              <w:r w:rsidR="00D86EE7" w:rsidRPr="00D86EE7">
                                <w:rPr>
                                  <w:rFonts w:ascii="Calibri" w:hAnsi="Calibri" w:cs="Verdana"/>
                                  <w:b/>
                                  <w:color w:val="000000"/>
                                  <w:sz w:val="22"/>
                                  <w:szCs w:val="22"/>
                                  <w:rPrChange w:id="8" w:author="Katherine Rushton" w:date="2015-03-05T15:08:00Z">
                                    <w:rPr>
                                      <w:rFonts w:ascii="Calibri" w:hAnsi="Calibri" w:cs="Verdana"/>
                                      <w:b/>
                                      <w:color w:val="000000"/>
                                      <w:sz w:val="22"/>
                                      <w:szCs w:val="22"/>
                                      <w:highlight w:val="yellow"/>
                                    </w:rPr>
                                  </w:rPrChange>
                                </w:rPr>
                                <w:t xml:space="preserve">/2 April 2015 </w:t>
                              </w:r>
                            </w:ins>
                            <w:del w:id="9" w:author="Katherine Rushton" w:date="2015-02-27T11:15:00Z">
                              <w:r w:rsidR="0068501F" w:rsidRPr="00D86EE7" w:rsidDel="00EE7106">
                                <w:rPr>
                                  <w:rFonts w:ascii="Calibri" w:hAnsi="Calibri" w:cs="Verdana"/>
                                  <w:b/>
                                  <w:color w:val="000000"/>
                                  <w:sz w:val="22"/>
                                  <w:szCs w:val="22"/>
                                  <w:rPrChange w:id="10" w:author="Katherine Rushton" w:date="2015-03-05T15:08:00Z">
                                    <w:rPr>
                                      <w:rFonts w:ascii="Calibri" w:hAnsi="Calibri" w:cs="Verdana"/>
                                      <w:b/>
                                      <w:color w:val="000000"/>
                                      <w:sz w:val="22"/>
                                      <w:szCs w:val="22"/>
                                      <w:highlight w:val="yellow"/>
                                    </w:rPr>
                                  </w:rPrChange>
                                </w:rPr>
                                <w:delText>Day/Month/Year</w:delText>
                              </w:r>
                            </w:del>
                            <w:r w:rsidR="0068501F" w:rsidRPr="00D86EE7">
                              <w:rPr>
                                <w:rFonts w:ascii="Calibri" w:hAnsi="Calibri" w:cs="Verdana"/>
                                <w:b/>
                                <w:color w:val="000000"/>
                                <w:sz w:val="22"/>
                                <w:szCs w:val="22"/>
                              </w:rPr>
                              <w:t>.</w:t>
                            </w:r>
                          </w:p>
                          <w:p w:rsidR="00F148DA" w:rsidRPr="00471F91" w:rsidRDefault="00F148DA">
                            <w:pPr>
                              <w:rPr>
                                <w:rFonts w:ascii="Calibri" w:hAnsi="Calibri"/>
                              </w:rPr>
                            </w:pPr>
                            <w:r>
                              <w:rPr>
                                <w:rFonts w:ascii="Calibri" w:hAnsi="Calibri"/>
                                <w:sz w:val="22"/>
                                <w:szCs w:val="22"/>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7" type="#_x0000_t202" style="position:absolute;margin-left:12.75pt;margin-top:.1pt;width:407.3pt;height:1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">
                <v:textbox>
                  <w:txbxContent>
                    <w:p w:rsidR="00594568" w:rsidRPr="00EE7106" w:rsidRDefault="005415C3">
                      <w:pPr>
                        <w:rPr>
                          <w:rFonts w:ascii="Calibri" w:hAnsi="Calibri"/>
                          <w:sz w:val="22"/>
                          <w:szCs w:val="22"/>
                        </w:rPr>
                      </w:pPr>
                      <w:r w:rsidRPr="00EE7106">
                        <w:rPr>
                          <w:rFonts w:ascii="Calibri" w:hAnsi="Calibri"/>
                          <w:sz w:val="22"/>
                          <w:szCs w:val="22"/>
                        </w:rPr>
                        <w:t>DCP 114 and DCP 115 seek to change the National Terms of Connections (NTC) to introduce processes for DNOs to separately react to circumstances in which customers either over-utilise or under-utilise their maximum import capacity (MIC) and/or maximum export capacity (MEC)</w:t>
                      </w:r>
                    </w:p>
                    <w:p w:rsidR="00F148DA" w:rsidRPr="00EE7106" w:rsidRDefault="00F148DA">
                      <w:pPr>
                        <w:rPr>
                          <w:rFonts w:ascii="Calibri" w:hAnsi="Calibri"/>
                          <w:sz w:val="22"/>
                          <w:szCs w:val="22"/>
                        </w:rPr>
                      </w:pPr>
                    </w:p>
                    <w:p w:rsidR="00F148DA" w:rsidRPr="00EE7106" w:rsidRDefault="00F148DA" w:rsidP="00F148DA">
                      <w:pPr>
                        <w:rPr>
                          <w:rFonts w:ascii="Calibri" w:hAnsi="Calibri"/>
                          <w:sz w:val="22"/>
                          <w:szCs w:val="22"/>
                        </w:rPr>
                      </w:pPr>
                      <w:r w:rsidRPr="00EE7106">
                        <w:rPr>
                          <w:rFonts w:ascii="Calibri" w:hAnsi="Calibri"/>
                          <w:sz w:val="22"/>
                          <w:szCs w:val="22"/>
                        </w:rPr>
                        <w:t xml:space="preserve">This document is the </w:t>
                      </w:r>
                      <w:r w:rsidR="005A48EA" w:rsidRPr="00EE7106">
                        <w:rPr>
                          <w:rFonts w:ascii="Calibri" w:hAnsi="Calibri"/>
                          <w:sz w:val="22"/>
                          <w:szCs w:val="22"/>
                        </w:rPr>
                        <w:t>fo</w:t>
                      </w:r>
                      <w:r w:rsidR="00707FDA" w:rsidRPr="00EE7106">
                        <w:rPr>
                          <w:rFonts w:ascii="Calibri" w:hAnsi="Calibri"/>
                          <w:sz w:val="22"/>
                          <w:szCs w:val="22"/>
                        </w:rPr>
                        <w:t>u</w:t>
                      </w:r>
                      <w:r w:rsidR="005A48EA" w:rsidRPr="00EE7106">
                        <w:rPr>
                          <w:rFonts w:ascii="Calibri" w:hAnsi="Calibri"/>
                          <w:sz w:val="22"/>
                          <w:szCs w:val="22"/>
                        </w:rPr>
                        <w:t>rth</w:t>
                      </w:r>
                      <w:r w:rsidRPr="00EE7106">
                        <w:rPr>
                          <w:rFonts w:ascii="Calibri" w:hAnsi="Calibri"/>
                          <w:sz w:val="22"/>
                          <w:szCs w:val="22"/>
                        </w:rPr>
                        <w:t xml:space="preserve"> consultation issued in respect of DCP 114 and DCP 114. You are invited to respond to this consultation using the form</w:t>
                      </w:r>
                      <w:ins w:id="11" w:author="Katherine Rushton" w:date="2015-02-27T11:26:00Z">
                        <w:r w:rsidR="00B14B58">
                          <w:rPr>
                            <w:rFonts w:ascii="Calibri" w:hAnsi="Calibri"/>
                            <w:sz w:val="22"/>
                            <w:szCs w:val="22"/>
                          </w:rPr>
                          <w:t>s</w:t>
                        </w:r>
                      </w:ins>
                      <w:r w:rsidRPr="00EE7106">
                        <w:rPr>
                          <w:rFonts w:ascii="Calibri" w:hAnsi="Calibri"/>
                          <w:sz w:val="22"/>
                          <w:szCs w:val="22"/>
                        </w:rPr>
                        <w:t xml:space="preserve"> provided as Attachment</w:t>
                      </w:r>
                      <w:ins w:id="12" w:author="Katherine Rushton" w:date="2015-02-27T11:26:00Z">
                        <w:r w:rsidR="00B14B58">
                          <w:rPr>
                            <w:rFonts w:ascii="Calibri" w:hAnsi="Calibri"/>
                            <w:sz w:val="22"/>
                            <w:szCs w:val="22"/>
                          </w:rPr>
                          <w:t>s</w:t>
                        </w:r>
                      </w:ins>
                      <w:r w:rsidRPr="00EE7106">
                        <w:rPr>
                          <w:rFonts w:ascii="Calibri" w:hAnsi="Calibri"/>
                          <w:sz w:val="22"/>
                          <w:szCs w:val="22"/>
                        </w:rPr>
                        <w:t xml:space="preserve"> 1 </w:t>
                      </w:r>
                      <w:ins w:id="13" w:author="Katherine Rushton" w:date="2015-02-27T11:26:00Z">
                        <w:r w:rsidR="00B14B58">
                          <w:rPr>
                            <w:rFonts w:ascii="Calibri" w:hAnsi="Calibri"/>
                            <w:sz w:val="22"/>
                            <w:szCs w:val="22"/>
                          </w:rPr>
                          <w:t xml:space="preserve"> </w:t>
                        </w:r>
                        <w:r w:rsidR="00B14B58" w:rsidRPr="00D86EE7">
                          <w:rPr>
                            <w:rFonts w:ascii="Calibri" w:hAnsi="Calibri"/>
                            <w:sz w:val="22"/>
                            <w:szCs w:val="22"/>
                          </w:rPr>
                          <w:t xml:space="preserve">and 2 </w:t>
                        </w:r>
                      </w:ins>
                      <w:r w:rsidRPr="00D86EE7">
                        <w:rPr>
                          <w:rFonts w:ascii="Calibri" w:hAnsi="Calibri"/>
                          <w:sz w:val="22"/>
                          <w:szCs w:val="22"/>
                        </w:rPr>
                        <w:t>by</w:t>
                      </w:r>
                      <w:del w:id="14" w:author="Katherine Rushton" w:date="2015-02-27T11:15:00Z">
                        <w:r w:rsidR="0068501F" w:rsidRPr="00D86EE7" w:rsidDel="00EE7106">
                          <w:rPr>
                            <w:rFonts w:ascii="Calibri" w:hAnsi="Calibri" w:cs="Verdana"/>
                            <w:b/>
                            <w:color w:val="000000"/>
                            <w:sz w:val="22"/>
                            <w:szCs w:val="22"/>
                            <w:rPrChange w:id="15" w:author="Katherine Rushton" w:date="2015-03-05T15:08:00Z">
                              <w:rPr>
                                <w:rFonts w:ascii="Calibri" w:hAnsi="Calibri" w:cs="Verdana"/>
                                <w:b/>
                                <w:color w:val="000000"/>
                                <w:sz w:val="22"/>
                                <w:szCs w:val="22"/>
                                <w:highlight w:val="yellow"/>
                              </w:rPr>
                            </w:rPrChange>
                          </w:rPr>
                          <w:delText xml:space="preserve"> </w:delText>
                        </w:r>
                      </w:del>
                      <w:ins w:id="16" w:author="Katherine Rushton" w:date="2015-02-27T11:15:00Z">
                        <w:r w:rsidR="00EE7106" w:rsidRPr="00D86EE7">
                          <w:rPr>
                            <w:rFonts w:ascii="Calibri" w:hAnsi="Calibri" w:cs="Verdana"/>
                            <w:b/>
                            <w:color w:val="000000"/>
                            <w:sz w:val="22"/>
                            <w:szCs w:val="22"/>
                            <w:rPrChange w:id="17" w:author="Katherine Rushton" w:date="2015-03-05T15:08:00Z">
                              <w:rPr>
                                <w:rFonts w:ascii="Calibri" w:hAnsi="Calibri" w:cs="Verdana"/>
                                <w:b/>
                                <w:color w:val="000000"/>
                                <w:sz w:val="22"/>
                                <w:szCs w:val="22"/>
                                <w:highlight w:val="yellow"/>
                              </w:rPr>
                            </w:rPrChange>
                          </w:rPr>
                          <w:t xml:space="preserve"> 31 March 2015</w:t>
                        </w:r>
                      </w:ins>
                      <w:ins w:id="18" w:author="Katherine Rushton" w:date="2015-03-05T14:07:00Z">
                        <w:r w:rsidR="00D86EE7" w:rsidRPr="00D86EE7">
                          <w:rPr>
                            <w:rFonts w:ascii="Calibri" w:hAnsi="Calibri" w:cs="Verdana"/>
                            <w:b/>
                            <w:color w:val="000000"/>
                            <w:sz w:val="22"/>
                            <w:szCs w:val="22"/>
                            <w:rPrChange w:id="19" w:author="Katherine Rushton" w:date="2015-03-05T15:08:00Z">
                              <w:rPr>
                                <w:rFonts w:ascii="Calibri" w:hAnsi="Calibri" w:cs="Verdana"/>
                                <w:b/>
                                <w:color w:val="000000"/>
                                <w:sz w:val="22"/>
                                <w:szCs w:val="22"/>
                                <w:highlight w:val="yellow"/>
                              </w:rPr>
                            </w:rPrChange>
                          </w:rPr>
                          <w:t xml:space="preserve">/2 April 2015 </w:t>
                        </w:r>
                      </w:ins>
                      <w:del w:id="20" w:author="Katherine Rushton" w:date="2015-02-27T11:15:00Z">
                        <w:r w:rsidR="0068501F" w:rsidRPr="00D86EE7" w:rsidDel="00EE7106">
                          <w:rPr>
                            <w:rFonts w:ascii="Calibri" w:hAnsi="Calibri" w:cs="Verdana"/>
                            <w:b/>
                            <w:color w:val="000000"/>
                            <w:sz w:val="22"/>
                            <w:szCs w:val="22"/>
                            <w:rPrChange w:id="21" w:author="Katherine Rushton" w:date="2015-03-05T15:08:00Z">
                              <w:rPr>
                                <w:rFonts w:ascii="Calibri" w:hAnsi="Calibri" w:cs="Verdana"/>
                                <w:b/>
                                <w:color w:val="000000"/>
                                <w:sz w:val="22"/>
                                <w:szCs w:val="22"/>
                                <w:highlight w:val="yellow"/>
                              </w:rPr>
                            </w:rPrChange>
                          </w:rPr>
                          <w:delText>Day/Month/Year</w:delText>
                        </w:r>
                      </w:del>
                      <w:r w:rsidR="0068501F" w:rsidRPr="00D86EE7">
                        <w:rPr>
                          <w:rFonts w:ascii="Calibri" w:hAnsi="Calibri" w:cs="Verdana"/>
                          <w:b/>
                          <w:color w:val="000000"/>
                          <w:sz w:val="22"/>
                          <w:szCs w:val="22"/>
                        </w:rPr>
                        <w:t>.</w:t>
                      </w:r>
                    </w:p>
                    <w:p w:rsidR="00F148DA" w:rsidRPr="00471F91" w:rsidRDefault="00F148DA">
                      <w:pPr>
                        <w:rPr>
                          <w:rFonts w:ascii="Calibri" w:hAnsi="Calibri"/>
                        </w:rPr>
                      </w:pPr>
                      <w:r>
                        <w:rPr>
                          <w:rFonts w:ascii="Calibri" w:hAnsi="Calibri"/>
                          <w:sz w:val="22"/>
                          <w:szCs w:val="22"/>
                        </w:rPr>
                        <w:t xml:space="preserve"> </w:t>
                      </w:r>
                    </w:p>
                  </w:txbxContent>
                </v:textbox>
              </v:shape>
            </w:pict>
          </mc:Fallback>
        </mc:AlternateContent>
      </w:r>
    </w:p>
    <w:p w:rsidR="002D287B" w:rsidRPr="00D53E5B" w:rsidRDefault="002D287B">
      <w:pPr>
        <w:rPr>
          <w:rFonts w:asciiTheme="minorHAnsi" w:hAnsiTheme="minorHAnsi"/>
          <w:sz w:val="22"/>
          <w:szCs w:val="22"/>
        </w:rPr>
      </w:pPr>
    </w:p>
    <w:p w:rsidR="002D287B" w:rsidRPr="00D53E5B" w:rsidRDefault="002D287B">
      <w:pPr>
        <w:rPr>
          <w:rFonts w:asciiTheme="minorHAnsi" w:hAnsiTheme="minorHAnsi"/>
          <w:sz w:val="22"/>
          <w:szCs w:val="22"/>
        </w:rPr>
      </w:pPr>
    </w:p>
    <w:p w:rsidR="002D287B" w:rsidRPr="00D53E5B" w:rsidRDefault="002D287B">
      <w:pPr>
        <w:rPr>
          <w:rFonts w:asciiTheme="minorHAnsi" w:hAnsiTheme="minorHAnsi"/>
          <w:sz w:val="22"/>
          <w:szCs w:val="22"/>
        </w:rPr>
      </w:pPr>
    </w:p>
    <w:p w:rsidR="002D287B" w:rsidRPr="00D53E5B" w:rsidRDefault="002D287B">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2A6A2C">
      <w:pPr>
        <w:rPr>
          <w:rFonts w:asciiTheme="minorHAnsi" w:hAnsiTheme="minorHAnsi"/>
          <w:sz w:val="22"/>
          <w:szCs w:val="22"/>
        </w:rPr>
      </w:pPr>
    </w:p>
    <w:p w:rsidR="002A6A2C" w:rsidRPr="00D53E5B" w:rsidRDefault="00D86EE7">
      <w:pPr>
        <w:rPr>
          <w:rFonts w:asciiTheme="minorHAnsi" w:hAnsiTheme="minorHAnsi"/>
          <w:sz w:val="22"/>
          <w:szCs w:val="22"/>
        </w:rPr>
      </w:pPr>
      <w:r>
        <w:rPr>
          <w:rStyle w:val="CommentReference"/>
        </w:rPr>
        <w:commentReference w:id="22"/>
      </w:r>
      <w:r>
        <w:rPr>
          <w:rStyle w:val="CommentReference"/>
        </w:rPr>
        <w:commentReference w:id="23"/>
      </w:r>
    </w:p>
    <w:p w:rsidR="00E8599C" w:rsidRPr="00D53E5B" w:rsidRDefault="00C17845" w:rsidP="00D53E5B">
      <w:pPr>
        <w:pStyle w:val="Heading1"/>
        <w:spacing w:line="360" w:lineRule="auto"/>
        <w:rPr>
          <w:rFonts w:ascii="Calibri" w:hAnsi="Calibri"/>
          <w:b/>
          <w:caps/>
          <w:sz w:val="22"/>
          <w:szCs w:val="22"/>
        </w:rPr>
      </w:pPr>
      <w:r w:rsidRPr="00D53E5B">
        <w:rPr>
          <w:rFonts w:ascii="Calibri" w:hAnsi="Calibri"/>
          <w:b/>
          <w:sz w:val="22"/>
          <w:szCs w:val="22"/>
        </w:rPr>
        <w:lastRenderedPageBreak/>
        <w:t>Purpose</w:t>
      </w:r>
    </w:p>
    <w:p w:rsidR="005415C3" w:rsidRPr="00D53E5B" w:rsidRDefault="00E8599C" w:rsidP="00D53E5B">
      <w:pPr>
        <w:pStyle w:val="Heading2"/>
        <w:spacing w:line="360" w:lineRule="auto"/>
        <w:ind w:left="567" w:hanging="567"/>
        <w:rPr>
          <w:rFonts w:ascii="Calibri" w:hAnsi="Calibri"/>
          <w:sz w:val="22"/>
          <w:szCs w:val="22"/>
        </w:rPr>
      </w:pPr>
      <w:r w:rsidRPr="00D53E5B">
        <w:rPr>
          <w:rFonts w:ascii="Calibri" w:hAnsi="Calibri"/>
          <w:sz w:val="22"/>
          <w:szCs w:val="22"/>
        </w:rPr>
        <w:t xml:space="preserve">The Distribution Connection and Use of System Agreement (DCUSA) is a multi-party contract between electricity Distributors and electricity Suppliers and large Generators. </w:t>
      </w:r>
      <w:r w:rsidR="00C358B9" w:rsidRPr="00D53E5B">
        <w:rPr>
          <w:rFonts w:ascii="Calibri" w:hAnsi="Calibri"/>
          <w:sz w:val="22"/>
          <w:szCs w:val="22"/>
        </w:rPr>
        <w:t xml:space="preserve">Parties to the DCUSA can raise </w:t>
      </w:r>
      <w:r w:rsidR="005415C3" w:rsidRPr="00D53E5B">
        <w:rPr>
          <w:rFonts w:ascii="Calibri" w:hAnsi="Calibri"/>
          <w:sz w:val="22"/>
          <w:szCs w:val="22"/>
        </w:rPr>
        <w:t>Change Proposals (CPs) to amend the Agreement with the consent of other Parties and (where applicable) the Authority.</w:t>
      </w:r>
    </w:p>
    <w:p w:rsidR="00CF2682" w:rsidRPr="00D53E5B" w:rsidRDefault="00EF7362" w:rsidP="00D53E5B">
      <w:pPr>
        <w:pStyle w:val="Heading2"/>
        <w:spacing w:line="360" w:lineRule="auto"/>
        <w:rPr>
          <w:rFonts w:ascii="Calibri" w:hAnsi="Calibri" w:cs="Verdana"/>
          <w:color w:val="000000"/>
          <w:sz w:val="22"/>
          <w:szCs w:val="22"/>
        </w:rPr>
      </w:pPr>
      <w:r w:rsidRPr="00D53E5B">
        <w:rPr>
          <w:rFonts w:ascii="Calibri" w:hAnsi="Calibri"/>
          <w:sz w:val="22"/>
          <w:szCs w:val="22"/>
        </w:rPr>
        <w:t xml:space="preserve">This document is a Consultation issued to DNO, IDNO, Suppliers, </w:t>
      </w:r>
      <w:del w:id="24" w:author="Katherine Rushton" w:date="2015-02-26T15:14:00Z">
        <w:r w:rsidRPr="00D53E5B" w:rsidDel="00F55F90">
          <w:rPr>
            <w:rFonts w:ascii="Calibri" w:hAnsi="Calibri"/>
            <w:sz w:val="22"/>
            <w:szCs w:val="22"/>
          </w:rPr>
          <w:delText>Consumer Focus,</w:delText>
        </w:r>
      </w:del>
      <w:commentRangeStart w:id="25"/>
      <w:ins w:id="26" w:author="Katherine Rushton" w:date="2015-02-26T15:14:00Z">
        <w:r w:rsidR="00F55F90">
          <w:rPr>
            <w:rFonts w:ascii="Calibri" w:hAnsi="Calibri"/>
            <w:sz w:val="22"/>
            <w:szCs w:val="22"/>
          </w:rPr>
          <w:t>Citizens</w:t>
        </w:r>
      </w:ins>
      <w:commentRangeEnd w:id="25"/>
      <w:r w:rsidR="00D86EE7">
        <w:rPr>
          <w:rStyle w:val="CommentReference"/>
          <w:rFonts w:ascii="Times New Roman" w:hAnsi="Times New Roman" w:cs="Times New Roman"/>
          <w:bCs w:val="0"/>
          <w:iCs w:val="0"/>
        </w:rPr>
        <w:commentReference w:id="25"/>
      </w:r>
      <w:ins w:id="27" w:author="Katherine Rushton" w:date="2015-02-26T15:14:00Z">
        <w:r w:rsidR="00F55F90">
          <w:rPr>
            <w:rFonts w:ascii="Calibri" w:hAnsi="Calibri"/>
            <w:sz w:val="22"/>
            <w:szCs w:val="22"/>
          </w:rPr>
          <w:t xml:space="preserve"> Advice, Citizens Advice Scotland,</w:t>
        </w:r>
      </w:ins>
      <w:r w:rsidRPr="00D53E5B">
        <w:rPr>
          <w:rFonts w:ascii="Calibri" w:hAnsi="Calibri"/>
          <w:sz w:val="22"/>
          <w:szCs w:val="22"/>
        </w:rPr>
        <w:t xml:space="preserve"> ELEXON, any other interested Parties and the Authority in accordance with Clause 11.14 of the DCUSA seeking </w:t>
      </w:r>
      <w:commentRangeStart w:id="28"/>
      <w:ins w:id="29" w:author="Katherine Rushton" w:date="2015-02-26T15:14:00Z">
        <w:r w:rsidR="00F55F90">
          <w:rPr>
            <w:rFonts w:ascii="Calibri" w:hAnsi="Calibri"/>
            <w:sz w:val="22"/>
            <w:szCs w:val="22"/>
          </w:rPr>
          <w:t>respondents</w:t>
        </w:r>
      </w:ins>
      <w:commentRangeEnd w:id="28"/>
      <w:r w:rsidR="00D86EE7">
        <w:rPr>
          <w:rStyle w:val="CommentReference"/>
          <w:rFonts w:ascii="Times New Roman" w:hAnsi="Times New Roman" w:cs="Times New Roman"/>
          <w:bCs w:val="0"/>
          <w:iCs w:val="0"/>
        </w:rPr>
        <w:commentReference w:id="28"/>
      </w:r>
      <w:ins w:id="30" w:author="Katherine Rushton" w:date="2015-02-26T15:14:00Z">
        <w:r w:rsidR="00F55F90">
          <w:rPr>
            <w:rFonts w:ascii="Calibri" w:hAnsi="Calibri"/>
            <w:sz w:val="22"/>
            <w:szCs w:val="22"/>
          </w:rPr>
          <w:t xml:space="preserve"> </w:t>
        </w:r>
      </w:ins>
      <w:del w:id="31" w:author="Katherine Rushton" w:date="2015-02-26T15:14:00Z">
        <w:r w:rsidRPr="00D53E5B" w:rsidDel="00F55F90">
          <w:rPr>
            <w:rFonts w:ascii="Calibri" w:hAnsi="Calibri"/>
            <w:sz w:val="22"/>
            <w:szCs w:val="22"/>
          </w:rPr>
          <w:delText xml:space="preserve">industry </w:delText>
        </w:r>
      </w:del>
      <w:r w:rsidRPr="00D53E5B">
        <w:rPr>
          <w:rFonts w:ascii="Calibri" w:hAnsi="Calibri"/>
          <w:sz w:val="22"/>
          <w:szCs w:val="22"/>
        </w:rPr>
        <w:t xml:space="preserve">views on </w:t>
      </w:r>
      <w:r w:rsidR="00001AD6" w:rsidRPr="00D53E5B">
        <w:rPr>
          <w:rFonts w:ascii="Calibri" w:hAnsi="Calibri"/>
          <w:sz w:val="22"/>
          <w:szCs w:val="22"/>
        </w:rPr>
        <w:t>DCP 114 – NTC Amendments - Capacity Management (Over Utilisation) and</w:t>
      </w:r>
      <w:r w:rsidR="00001AD6" w:rsidRPr="00D53E5B">
        <w:rPr>
          <w:rFonts w:ascii="Calibri" w:hAnsi="Calibri" w:cs="Verdana"/>
          <w:color w:val="000000"/>
          <w:sz w:val="22"/>
          <w:szCs w:val="22"/>
        </w:rPr>
        <w:t xml:space="preserve"> </w:t>
      </w:r>
      <w:r w:rsidR="00001AD6" w:rsidRPr="00D53E5B">
        <w:rPr>
          <w:rFonts w:ascii="Calibri" w:hAnsi="Calibri"/>
          <w:sz w:val="22"/>
          <w:szCs w:val="22"/>
        </w:rPr>
        <w:t>DCP 115 – NTC Amendments - Capacity Management (Under Utilisation)</w:t>
      </w:r>
      <w:r w:rsidR="00001AD6" w:rsidRPr="00D53E5B">
        <w:rPr>
          <w:rFonts w:ascii="Calibri" w:hAnsi="Calibri" w:cs="Verdana"/>
          <w:color w:val="000000"/>
          <w:sz w:val="22"/>
          <w:szCs w:val="22"/>
        </w:rPr>
        <w:t xml:space="preserve"> </w:t>
      </w:r>
      <w:r w:rsidR="00CF2682" w:rsidRPr="00D53E5B">
        <w:rPr>
          <w:rFonts w:ascii="Calibri" w:hAnsi="Calibri" w:cs="Verdana"/>
          <w:color w:val="000000"/>
          <w:sz w:val="22"/>
          <w:szCs w:val="22"/>
        </w:rPr>
        <w:t xml:space="preserve">are invited to consider the </w:t>
      </w:r>
      <w:r w:rsidR="00C358B9" w:rsidRPr="00D53E5B">
        <w:rPr>
          <w:rFonts w:ascii="Calibri" w:hAnsi="Calibri" w:cs="Verdana"/>
          <w:color w:val="000000"/>
          <w:sz w:val="22"/>
          <w:szCs w:val="22"/>
        </w:rPr>
        <w:t xml:space="preserve">questions set out in section </w:t>
      </w:r>
      <w:r w:rsidR="002D287B" w:rsidRPr="00EE7106">
        <w:rPr>
          <w:rFonts w:ascii="Calibri" w:hAnsi="Calibri" w:cs="Verdana"/>
          <w:color w:val="000000"/>
          <w:sz w:val="22"/>
          <w:szCs w:val="22"/>
        </w:rPr>
        <w:t>8</w:t>
      </w:r>
      <w:r w:rsidR="00C358B9" w:rsidRPr="00EE7106">
        <w:rPr>
          <w:rFonts w:ascii="Calibri" w:hAnsi="Calibri" w:cs="Verdana"/>
          <w:color w:val="000000"/>
          <w:sz w:val="22"/>
          <w:szCs w:val="22"/>
        </w:rPr>
        <w:t xml:space="preserve"> below and</w:t>
      </w:r>
      <w:r w:rsidR="009E7D88" w:rsidRPr="00EE7106">
        <w:rPr>
          <w:rFonts w:ascii="Calibri" w:hAnsi="Calibri" w:cs="Verdana"/>
          <w:color w:val="000000"/>
          <w:sz w:val="22"/>
          <w:szCs w:val="22"/>
        </w:rPr>
        <w:t xml:space="preserve"> </w:t>
      </w:r>
      <w:r w:rsidR="00CF2682" w:rsidRPr="00EE7106">
        <w:rPr>
          <w:rFonts w:ascii="Calibri" w:hAnsi="Calibri" w:cs="Verdana"/>
          <w:color w:val="000000"/>
          <w:sz w:val="22"/>
          <w:szCs w:val="22"/>
        </w:rPr>
        <w:t>submit comments using the form attached as A</w:t>
      </w:r>
      <w:r w:rsidR="002D287B" w:rsidRPr="00EE7106">
        <w:rPr>
          <w:rFonts w:ascii="Calibri" w:hAnsi="Calibri" w:cs="Verdana"/>
          <w:color w:val="000000"/>
          <w:sz w:val="22"/>
          <w:szCs w:val="22"/>
        </w:rPr>
        <w:t>ttachment</w:t>
      </w:r>
      <w:ins w:id="32" w:author="Katherine Rushton" w:date="2015-02-27T11:20:00Z">
        <w:r w:rsidR="00EE7106">
          <w:rPr>
            <w:rFonts w:ascii="Calibri" w:hAnsi="Calibri" w:cs="Verdana"/>
            <w:color w:val="000000"/>
            <w:sz w:val="22"/>
            <w:szCs w:val="22"/>
          </w:rPr>
          <w:t>s</w:t>
        </w:r>
      </w:ins>
      <w:r w:rsidR="00CF2682" w:rsidRPr="00EE7106">
        <w:rPr>
          <w:rFonts w:ascii="Calibri" w:hAnsi="Calibri" w:cs="Verdana"/>
          <w:color w:val="000000"/>
          <w:sz w:val="22"/>
          <w:szCs w:val="22"/>
        </w:rPr>
        <w:t xml:space="preserve"> </w:t>
      </w:r>
      <w:r w:rsidR="0068501F" w:rsidRPr="00EE7106">
        <w:rPr>
          <w:rFonts w:ascii="Calibri" w:hAnsi="Calibri" w:cs="Verdana"/>
          <w:color w:val="000000"/>
          <w:sz w:val="22"/>
          <w:szCs w:val="22"/>
        </w:rPr>
        <w:t>1</w:t>
      </w:r>
      <w:ins w:id="33" w:author="Katherine Rushton" w:date="2015-02-27T11:20:00Z">
        <w:r w:rsidR="00EE7106">
          <w:rPr>
            <w:rFonts w:ascii="Calibri" w:hAnsi="Calibri" w:cs="Verdana"/>
            <w:color w:val="000000"/>
            <w:sz w:val="22"/>
            <w:szCs w:val="22"/>
          </w:rPr>
          <w:t xml:space="preserve"> (for DCP 114) and 2</w:t>
        </w:r>
      </w:ins>
      <w:ins w:id="34" w:author="Katherine Rushton" w:date="2015-03-02T16:20:00Z">
        <w:r w:rsidR="00386A6F">
          <w:rPr>
            <w:rFonts w:ascii="Calibri" w:hAnsi="Calibri" w:cs="Verdana"/>
            <w:color w:val="000000"/>
            <w:sz w:val="22"/>
            <w:szCs w:val="22"/>
          </w:rPr>
          <w:t xml:space="preserve"> (for DCP 215)</w:t>
        </w:r>
      </w:ins>
      <w:r w:rsidR="0068501F" w:rsidRPr="00EE7106">
        <w:rPr>
          <w:rFonts w:ascii="Calibri" w:hAnsi="Calibri" w:cs="Verdana"/>
          <w:color w:val="000000"/>
          <w:sz w:val="22"/>
          <w:szCs w:val="22"/>
        </w:rPr>
        <w:t xml:space="preserve"> </w:t>
      </w:r>
      <w:r w:rsidR="00CF2682" w:rsidRPr="00EE7106">
        <w:rPr>
          <w:rFonts w:ascii="Calibri" w:hAnsi="Calibri" w:cs="Verdana"/>
          <w:color w:val="000000"/>
          <w:sz w:val="22"/>
          <w:szCs w:val="22"/>
        </w:rPr>
        <w:t xml:space="preserve">to </w:t>
      </w:r>
      <w:r w:rsidR="00CF2682" w:rsidRPr="00EE7106">
        <w:rPr>
          <w:rFonts w:ascii="Calibri" w:hAnsi="Calibri" w:cs="Verdana"/>
          <w:color w:val="0000FF"/>
          <w:sz w:val="22"/>
          <w:szCs w:val="22"/>
          <w:u w:val="single"/>
        </w:rPr>
        <w:t>dcusa@electralink.co.uk</w:t>
      </w:r>
      <w:r w:rsidR="00CF2682" w:rsidRPr="00EE7106">
        <w:rPr>
          <w:rFonts w:ascii="Calibri" w:hAnsi="Calibri" w:cs="Verdana"/>
          <w:color w:val="000000"/>
          <w:sz w:val="22"/>
          <w:szCs w:val="22"/>
        </w:rPr>
        <w:t xml:space="preserve"> by</w:t>
      </w:r>
      <w:ins w:id="35" w:author="Katherine Rushton" w:date="2015-02-27T11:08:00Z">
        <w:r w:rsidR="00EE7106">
          <w:rPr>
            <w:rFonts w:ascii="Calibri" w:hAnsi="Calibri" w:cs="Verdana"/>
            <w:color w:val="000000"/>
            <w:sz w:val="22"/>
            <w:szCs w:val="22"/>
          </w:rPr>
          <w:t xml:space="preserve"> 31 March</w:t>
        </w:r>
      </w:ins>
      <w:ins w:id="36" w:author="Katherine Rushton" w:date="2015-03-05T14:26:00Z">
        <w:r w:rsidR="00D86EE7">
          <w:rPr>
            <w:rFonts w:ascii="Calibri" w:hAnsi="Calibri" w:cs="Verdana"/>
            <w:color w:val="000000"/>
            <w:sz w:val="22"/>
            <w:szCs w:val="22"/>
          </w:rPr>
          <w:t xml:space="preserve"> / 2 April</w:t>
        </w:r>
      </w:ins>
      <w:ins w:id="37" w:author="Katherine Rushton" w:date="2015-02-27T11:08:00Z">
        <w:r w:rsidR="00EE7106">
          <w:rPr>
            <w:rFonts w:ascii="Calibri" w:hAnsi="Calibri" w:cs="Verdana"/>
            <w:color w:val="000000"/>
            <w:sz w:val="22"/>
            <w:szCs w:val="22"/>
          </w:rPr>
          <w:t xml:space="preserve"> 2015.</w:t>
        </w:r>
      </w:ins>
      <w:del w:id="38" w:author="Katherine Rushton" w:date="2015-02-27T11:08:00Z">
        <w:r w:rsidR="00CF2682" w:rsidRPr="00EE7106" w:rsidDel="00EE7106">
          <w:rPr>
            <w:rFonts w:ascii="Calibri" w:hAnsi="Calibri" w:cs="Verdana"/>
            <w:color w:val="000000"/>
            <w:sz w:val="22"/>
            <w:szCs w:val="22"/>
          </w:rPr>
          <w:delText xml:space="preserve"> </w:delText>
        </w:r>
        <w:r w:rsidR="00594568" w:rsidRPr="00EE7106" w:rsidDel="00EE7106">
          <w:rPr>
            <w:rFonts w:ascii="Calibri" w:hAnsi="Calibri" w:cs="Verdana"/>
            <w:b/>
            <w:color w:val="000000"/>
            <w:sz w:val="22"/>
            <w:szCs w:val="22"/>
          </w:rPr>
          <w:delText>Day/Month/Year</w:delText>
        </w:r>
      </w:del>
      <w:r w:rsidR="00CF2682" w:rsidRPr="00EE7106">
        <w:rPr>
          <w:rFonts w:ascii="Calibri" w:hAnsi="Calibri" w:cs="Verdana"/>
          <w:color w:val="000000"/>
          <w:sz w:val="22"/>
          <w:szCs w:val="22"/>
        </w:rPr>
        <w:t>.</w:t>
      </w:r>
    </w:p>
    <w:p w:rsidR="00674855" w:rsidRPr="00D53E5B" w:rsidRDefault="00EF7362" w:rsidP="00D53E5B">
      <w:pPr>
        <w:pStyle w:val="Heading1"/>
        <w:spacing w:line="360" w:lineRule="auto"/>
        <w:rPr>
          <w:rFonts w:ascii="Calibri" w:hAnsi="Calibri"/>
          <w:b/>
          <w:sz w:val="22"/>
          <w:szCs w:val="22"/>
        </w:rPr>
      </w:pPr>
      <w:r w:rsidRPr="00D53E5B">
        <w:rPr>
          <w:rFonts w:ascii="Calibri" w:hAnsi="Calibri"/>
          <w:b/>
          <w:sz w:val="22"/>
          <w:szCs w:val="22"/>
        </w:rPr>
        <w:t>Background of</w:t>
      </w:r>
      <w:r w:rsidR="00674855" w:rsidRPr="00D53E5B">
        <w:rPr>
          <w:rFonts w:ascii="Calibri" w:hAnsi="Calibri"/>
          <w:b/>
          <w:sz w:val="22"/>
          <w:szCs w:val="22"/>
        </w:rPr>
        <w:t xml:space="preserve"> </w:t>
      </w:r>
      <w:r w:rsidR="00674855" w:rsidRPr="00D53E5B">
        <w:rPr>
          <w:rFonts w:ascii="Calibri" w:hAnsi="Calibri"/>
          <w:b/>
          <w:caps/>
          <w:sz w:val="22"/>
          <w:szCs w:val="22"/>
        </w:rPr>
        <w:t xml:space="preserve">DCP 114 – NTC </w:t>
      </w:r>
      <w:r w:rsidR="00674855" w:rsidRPr="00D53E5B">
        <w:rPr>
          <w:rFonts w:ascii="Calibri" w:hAnsi="Calibri"/>
          <w:b/>
          <w:sz w:val="22"/>
          <w:szCs w:val="22"/>
        </w:rPr>
        <w:t>Amendments - Capacity Management (Over Utilisation) and</w:t>
      </w:r>
      <w:r w:rsidR="00674855" w:rsidRPr="00D53E5B">
        <w:rPr>
          <w:rFonts w:ascii="Calibri" w:hAnsi="Calibri"/>
          <w:b/>
          <w:caps/>
          <w:sz w:val="22"/>
          <w:szCs w:val="22"/>
        </w:rPr>
        <w:t xml:space="preserve"> DCP 115 - NTC </w:t>
      </w:r>
      <w:r w:rsidR="00E353C3" w:rsidRPr="00D53E5B">
        <w:rPr>
          <w:rFonts w:ascii="Calibri" w:hAnsi="Calibri"/>
          <w:b/>
          <w:sz w:val="22"/>
          <w:szCs w:val="22"/>
        </w:rPr>
        <w:t>Amendments - Capacity Management (Under Utilisation)</w:t>
      </w:r>
    </w:p>
    <w:p w:rsidR="00EC2F43" w:rsidRPr="00D53E5B" w:rsidRDefault="00EC2F43"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DCP 114 and 115 have been raised by SP Distribution</w:t>
      </w:r>
      <w:ins w:id="39" w:author="Katherine Rushton" w:date="2015-03-02T16:22:00Z">
        <w:r w:rsidR="00386A6F">
          <w:rPr>
            <w:rFonts w:ascii="Calibri" w:hAnsi="Calibri"/>
            <w:sz w:val="22"/>
            <w:szCs w:val="22"/>
          </w:rPr>
          <w:t xml:space="preserve"> (Attachments 3 and </w:t>
        </w:r>
        <w:commentRangeStart w:id="40"/>
        <w:r w:rsidR="00386A6F">
          <w:rPr>
            <w:rFonts w:ascii="Calibri" w:hAnsi="Calibri"/>
            <w:sz w:val="22"/>
            <w:szCs w:val="22"/>
          </w:rPr>
          <w:t>4</w:t>
        </w:r>
      </w:ins>
      <w:commentRangeEnd w:id="40"/>
      <w:r w:rsidR="00D86EE7">
        <w:rPr>
          <w:rStyle w:val="CommentReference"/>
          <w:rFonts w:ascii="Times New Roman" w:hAnsi="Times New Roman" w:cs="Times New Roman"/>
          <w:bCs w:val="0"/>
          <w:iCs w:val="0"/>
        </w:rPr>
        <w:commentReference w:id="40"/>
      </w:r>
      <w:ins w:id="41" w:author="Katherine Rushton" w:date="2015-03-02T16:22:00Z">
        <w:r w:rsidR="00386A6F">
          <w:rPr>
            <w:rFonts w:ascii="Calibri" w:hAnsi="Calibri"/>
            <w:sz w:val="22"/>
            <w:szCs w:val="22"/>
          </w:rPr>
          <w:t>)</w:t>
        </w:r>
      </w:ins>
      <w:r w:rsidRPr="00D53E5B">
        <w:rPr>
          <w:rFonts w:ascii="Calibri" w:hAnsi="Calibri"/>
          <w:sz w:val="22"/>
          <w:szCs w:val="22"/>
        </w:rPr>
        <w:t xml:space="preserve">. The CPs originate from the Distribution Charging Methodologies Forum (DCMF) Capacity Management Group’s assessment of issues and challenges faced by the electricity industry in managing the capacities of customers connected to the electricity distribution networks. </w:t>
      </w:r>
    </w:p>
    <w:p w:rsidR="00EC2F43" w:rsidRPr="00D53E5B" w:rsidRDefault="00EC2F43"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 xml:space="preserve">As part of its scope, the Capacity Management Group considered the rights currently available to DNOs (under both the Electricity Act and the National Terms of Connection (NTC)) to take action in those circumstances where customers were found to be either breaching or under-utilising their </w:t>
      </w:r>
      <w:r w:rsidR="00EE7106" w:rsidRPr="00D53E5B">
        <w:rPr>
          <w:rFonts w:ascii="Calibri" w:hAnsi="Calibri"/>
          <w:sz w:val="22"/>
          <w:szCs w:val="22"/>
        </w:rPr>
        <w:t xml:space="preserve">Maximum Import Capacity </w:t>
      </w:r>
      <w:r w:rsidRPr="00D53E5B">
        <w:rPr>
          <w:rFonts w:ascii="Calibri" w:hAnsi="Calibri"/>
          <w:sz w:val="22"/>
          <w:szCs w:val="22"/>
        </w:rPr>
        <w:t xml:space="preserve">(MIC) and/or </w:t>
      </w:r>
      <w:r w:rsidR="00EE7106" w:rsidRPr="00D53E5B">
        <w:rPr>
          <w:rFonts w:ascii="Calibri" w:hAnsi="Calibri"/>
          <w:sz w:val="22"/>
          <w:szCs w:val="22"/>
        </w:rPr>
        <w:t xml:space="preserve">Maximum Export Capacity </w:t>
      </w:r>
      <w:r w:rsidRPr="00D53E5B">
        <w:rPr>
          <w:rFonts w:ascii="Calibri" w:hAnsi="Calibri"/>
          <w:sz w:val="22"/>
          <w:szCs w:val="22"/>
        </w:rPr>
        <w:t xml:space="preserve">(MEC), to the detriment of other customers and/or the network. </w:t>
      </w:r>
    </w:p>
    <w:p w:rsidR="00EC2F43" w:rsidRPr="00D53E5B" w:rsidRDefault="00EC2F43"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 xml:space="preserve">During this assessment, the Capacity Management Group identified gaps in both the Electricity Act and the NTC which it perceived inhibited the DNOs’ ability to take appropriate action to address circumstances of both capacity over-utilisation and capacity </w:t>
      </w:r>
      <w:r w:rsidRPr="00D53E5B">
        <w:rPr>
          <w:rFonts w:ascii="Calibri" w:hAnsi="Calibri"/>
          <w:sz w:val="22"/>
          <w:szCs w:val="22"/>
        </w:rPr>
        <w:lastRenderedPageBreak/>
        <w:t>under-utilisation. As a result, it felt that this restricts the DNOs’ ability to efficiently manage their distribution networks.</w:t>
      </w:r>
    </w:p>
    <w:p w:rsidR="005A48EA" w:rsidRPr="00D53E5B" w:rsidRDefault="00EC2F43" w:rsidP="00D53E5B">
      <w:pPr>
        <w:pStyle w:val="Heading2"/>
        <w:keepNext w:val="0"/>
        <w:widowControl w:val="0"/>
        <w:tabs>
          <w:tab w:val="clear" w:pos="576"/>
        </w:tabs>
        <w:spacing w:line="360" w:lineRule="auto"/>
        <w:ind w:left="578" w:hanging="578"/>
        <w:rPr>
          <w:rFonts w:ascii="Calibri" w:hAnsi="Calibri"/>
          <w:sz w:val="22"/>
          <w:szCs w:val="22"/>
        </w:rPr>
      </w:pPr>
      <w:r w:rsidRPr="00D53E5B">
        <w:rPr>
          <w:rFonts w:ascii="Calibri" w:hAnsi="Calibri"/>
          <w:sz w:val="22"/>
          <w:szCs w:val="22"/>
        </w:rPr>
        <w:t xml:space="preserve">DCP 114 and DCP 115 both propose changes to the NTC which will introduce processes for DNOs to separately react to circumstances in which customers either </w:t>
      </w:r>
      <w:ins w:id="42" w:author="Katherine Rushton" w:date="2015-02-26T15:16:00Z">
        <w:r w:rsidR="00F55F90">
          <w:rPr>
            <w:rFonts w:ascii="Calibri" w:hAnsi="Calibri"/>
            <w:sz w:val="22"/>
            <w:szCs w:val="22"/>
          </w:rPr>
          <w:t xml:space="preserve">exceed </w:t>
        </w:r>
      </w:ins>
      <w:del w:id="43" w:author="Katherine Rushton" w:date="2015-02-26T15:16:00Z">
        <w:r w:rsidRPr="00D53E5B" w:rsidDel="00F55F90">
          <w:rPr>
            <w:rFonts w:ascii="Calibri" w:hAnsi="Calibri"/>
            <w:sz w:val="22"/>
            <w:szCs w:val="22"/>
          </w:rPr>
          <w:delText xml:space="preserve">over-utilise </w:delText>
        </w:r>
      </w:del>
      <w:r w:rsidRPr="00D53E5B">
        <w:rPr>
          <w:rFonts w:ascii="Calibri" w:hAnsi="Calibri"/>
          <w:sz w:val="22"/>
          <w:szCs w:val="22"/>
        </w:rPr>
        <w:t xml:space="preserve">or </w:t>
      </w:r>
      <w:ins w:id="44" w:author="Katherine Rushton" w:date="2015-02-26T15:16:00Z">
        <w:r w:rsidR="00F55F90">
          <w:rPr>
            <w:rFonts w:ascii="Calibri" w:hAnsi="Calibri"/>
            <w:sz w:val="22"/>
            <w:szCs w:val="22"/>
          </w:rPr>
          <w:t xml:space="preserve">under-utilise their capacity. </w:t>
        </w:r>
      </w:ins>
    </w:p>
    <w:p w:rsidR="002A6A2C" w:rsidRPr="00D53E5B" w:rsidRDefault="002A6A2C" w:rsidP="00D53E5B">
      <w:pPr>
        <w:pStyle w:val="Heading1"/>
        <w:spacing w:line="360" w:lineRule="auto"/>
        <w:rPr>
          <w:rFonts w:ascii="Calibri" w:hAnsi="Calibri"/>
          <w:b/>
          <w:sz w:val="22"/>
          <w:szCs w:val="22"/>
        </w:rPr>
      </w:pPr>
      <w:r w:rsidRPr="00D53E5B">
        <w:rPr>
          <w:rFonts w:ascii="Calibri" w:hAnsi="Calibri"/>
          <w:b/>
          <w:sz w:val="22"/>
          <w:szCs w:val="22"/>
        </w:rPr>
        <w:t>Assessment against the DCUSA Objectives</w:t>
      </w:r>
    </w:p>
    <w:p w:rsidR="002A6A2C" w:rsidRPr="00D53E5B" w:rsidRDefault="002A6A2C" w:rsidP="00D53E5B">
      <w:pPr>
        <w:pStyle w:val="Heading2"/>
        <w:spacing w:line="360" w:lineRule="auto"/>
        <w:ind w:left="567" w:hanging="567"/>
        <w:rPr>
          <w:rFonts w:ascii="Calibri" w:hAnsi="Calibri"/>
          <w:sz w:val="22"/>
          <w:szCs w:val="22"/>
        </w:rPr>
      </w:pPr>
      <w:r w:rsidRPr="00D53E5B">
        <w:rPr>
          <w:rFonts w:ascii="Calibri" w:hAnsi="Calibri"/>
          <w:sz w:val="22"/>
          <w:szCs w:val="22"/>
        </w:rPr>
        <w:t>For a DCUSA Change Proposal to be approved it must be demonstrated that it better meets the DCUSA Objectives. There are five General DCUSA Objectives and five Charging Objectives</w:t>
      </w:r>
      <w:r w:rsidRPr="00D53E5B">
        <w:rPr>
          <w:rFonts w:ascii="Calibri" w:hAnsi="Calibri"/>
          <w:sz w:val="22"/>
          <w:szCs w:val="22"/>
        </w:rPr>
        <w:t>. The full list of objectives is documented in the CP form provided in Attachment</w:t>
      </w:r>
      <w:r w:rsidR="00B51821" w:rsidRPr="00D53E5B">
        <w:rPr>
          <w:rFonts w:ascii="Calibri" w:hAnsi="Calibri"/>
          <w:sz w:val="22"/>
          <w:szCs w:val="22"/>
        </w:rPr>
        <w:t>s</w:t>
      </w:r>
      <w:r w:rsidRPr="00D53E5B">
        <w:rPr>
          <w:rFonts w:ascii="Calibri" w:hAnsi="Calibri"/>
          <w:sz w:val="22"/>
          <w:szCs w:val="22"/>
        </w:rPr>
        <w:t xml:space="preserve"> </w:t>
      </w:r>
      <w:r w:rsidR="00B51821" w:rsidRPr="00D53E5B">
        <w:rPr>
          <w:rFonts w:ascii="Calibri" w:hAnsi="Calibri"/>
          <w:sz w:val="22"/>
          <w:szCs w:val="22"/>
        </w:rPr>
        <w:t xml:space="preserve">5 and </w:t>
      </w:r>
      <w:commentRangeStart w:id="45"/>
      <w:r w:rsidR="00B51821" w:rsidRPr="00D53E5B">
        <w:rPr>
          <w:rFonts w:ascii="Calibri" w:hAnsi="Calibri"/>
          <w:sz w:val="22"/>
          <w:szCs w:val="22"/>
        </w:rPr>
        <w:t>6</w:t>
      </w:r>
      <w:commentRangeEnd w:id="45"/>
      <w:r w:rsidR="00D86EE7">
        <w:rPr>
          <w:rStyle w:val="CommentReference"/>
          <w:rFonts w:ascii="Times New Roman" w:hAnsi="Times New Roman" w:cs="Times New Roman"/>
          <w:bCs w:val="0"/>
          <w:iCs w:val="0"/>
        </w:rPr>
        <w:commentReference w:id="45"/>
      </w:r>
      <w:r w:rsidRPr="00D53E5B">
        <w:rPr>
          <w:rFonts w:ascii="Calibri" w:hAnsi="Calibri"/>
          <w:sz w:val="22"/>
          <w:szCs w:val="22"/>
        </w:rPr>
        <w:t xml:space="preserve">. </w:t>
      </w:r>
    </w:p>
    <w:p w:rsidR="00D53E5B" w:rsidRDefault="002A6A2C" w:rsidP="00D53E5B">
      <w:pPr>
        <w:pStyle w:val="Heading2"/>
        <w:keepNext w:val="0"/>
        <w:widowControl w:val="0"/>
        <w:tabs>
          <w:tab w:val="clear" w:pos="576"/>
        </w:tabs>
        <w:spacing w:line="360" w:lineRule="auto"/>
        <w:ind w:left="578" w:hanging="578"/>
        <w:rPr>
          <w:rFonts w:ascii="Calibri" w:hAnsi="Calibri"/>
          <w:sz w:val="22"/>
          <w:szCs w:val="22"/>
        </w:rPr>
      </w:pPr>
      <w:del w:id="46" w:author="Katherine Rushton" w:date="2015-03-05T14:57:00Z">
        <w:r w:rsidRPr="00D53E5B" w:rsidDel="00D86EE7">
          <w:rPr>
            <w:rFonts w:ascii="Calibri" w:hAnsi="Calibri"/>
            <w:sz w:val="22"/>
            <w:szCs w:val="22"/>
          </w:rPr>
          <w:delText xml:space="preserve">The Working </w:delText>
        </w:r>
        <w:r w:rsidR="00D53E5B" w:rsidRPr="00D53E5B" w:rsidDel="00D86EE7">
          <w:rPr>
            <w:rFonts w:ascii="Calibri" w:hAnsi="Calibri"/>
            <w:sz w:val="22"/>
            <w:szCs w:val="22"/>
          </w:rPr>
          <w:delText xml:space="preserve">under-utilise their MIC/MEC. </w:delText>
        </w:r>
      </w:del>
      <w:r w:rsidR="00D53E5B" w:rsidRPr="00D53E5B">
        <w:rPr>
          <w:rFonts w:ascii="Calibri" w:hAnsi="Calibri"/>
          <w:sz w:val="22"/>
          <w:szCs w:val="22"/>
        </w:rPr>
        <w:t>These amendments are intended to better enable DNOs to fulfil their statutory duties to develop and maintain efficient, co-ordinated and economical distribution networks and ensure the optimum utilisation and allocation of capacity.</w:t>
      </w:r>
    </w:p>
    <w:p w:rsidR="00D53E5B" w:rsidRPr="00D53E5B" w:rsidRDefault="00D53E5B" w:rsidP="00D53E5B">
      <w:pPr>
        <w:pStyle w:val="Heading1"/>
        <w:spacing w:line="360" w:lineRule="auto"/>
        <w:rPr>
          <w:rFonts w:ascii="Calibri" w:hAnsi="Calibri"/>
          <w:b/>
          <w:sz w:val="22"/>
          <w:szCs w:val="22"/>
        </w:rPr>
      </w:pPr>
      <w:r w:rsidRPr="00D53E5B">
        <w:rPr>
          <w:rFonts w:ascii="Calibri" w:hAnsi="Calibri"/>
          <w:b/>
          <w:sz w:val="22"/>
          <w:szCs w:val="22"/>
        </w:rPr>
        <w:t>Working Group Assessment of DCP 114 and 115</w:t>
      </w:r>
    </w:p>
    <w:p w:rsidR="00D53E5B" w:rsidRPr="00D53E5B" w:rsidRDefault="00D53E5B" w:rsidP="00D53E5B">
      <w:pPr>
        <w:pStyle w:val="Heading2"/>
        <w:tabs>
          <w:tab w:val="clear" w:pos="576"/>
          <w:tab w:val="num" w:pos="718"/>
        </w:tabs>
        <w:spacing w:line="360" w:lineRule="auto"/>
        <w:ind w:left="567" w:hanging="567"/>
        <w:rPr>
          <w:rFonts w:ascii="Calibri" w:hAnsi="Calibri"/>
          <w:sz w:val="22"/>
          <w:szCs w:val="22"/>
        </w:rPr>
      </w:pPr>
      <w:r w:rsidRPr="00D53E5B">
        <w:rPr>
          <w:rFonts w:ascii="Calibri" w:hAnsi="Calibri"/>
          <w:sz w:val="22"/>
          <w:szCs w:val="22"/>
        </w:rPr>
        <w:t xml:space="preserve">The DCUSA Panel established a Working Group to assess DCP 114 and DCP 115. </w:t>
      </w:r>
      <w:del w:id="47" w:author="Katherine Rushton" w:date="2015-02-26T15:24:00Z">
        <w:r w:rsidRPr="00D53E5B" w:rsidDel="001B7029">
          <w:rPr>
            <w:rFonts w:ascii="Calibri" w:hAnsi="Calibri"/>
            <w:sz w:val="22"/>
            <w:szCs w:val="22"/>
          </w:rPr>
          <w:delText>This Working Group</w:delText>
        </w:r>
      </w:del>
      <w:del w:id="48" w:author="Katherine Rushton" w:date="2015-02-26T15:23:00Z">
        <w:r w:rsidRPr="00D53E5B" w:rsidDel="001B7029">
          <w:rPr>
            <w:rFonts w:ascii="Calibri" w:hAnsi="Calibri"/>
            <w:sz w:val="22"/>
            <w:szCs w:val="22"/>
          </w:rPr>
          <w:delText xml:space="preserve"> consists of </w:delText>
        </w:r>
      </w:del>
      <w:del w:id="49" w:author="Katherine Rushton" w:date="2015-02-26T15:24:00Z">
        <w:r w:rsidRPr="00D53E5B" w:rsidDel="001B7029">
          <w:rPr>
            <w:rFonts w:ascii="Calibri" w:hAnsi="Calibri"/>
            <w:sz w:val="22"/>
            <w:szCs w:val="22"/>
          </w:rPr>
          <w:delText xml:space="preserve">DNO, Supplier and Ofgem </w:delText>
        </w:r>
        <w:commentRangeStart w:id="50"/>
        <w:r w:rsidRPr="00D53E5B" w:rsidDel="001B7029">
          <w:rPr>
            <w:rFonts w:ascii="Calibri" w:hAnsi="Calibri"/>
            <w:sz w:val="22"/>
            <w:szCs w:val="22"/>
          </w:rPr>
          <w:delText>representatives</w:delText>
        </w:r>
      </w:del>
      <w:commentRangeEnd w:id="50"/>
      <w:r w:rsidR="00D86EE7">
        <w:rPr>
          <w:rStyle w:val="CommentReference"/>
          <w:rFonts w:ascii="Times New Roman" w:hAnsi="Times New Roman" w:cs="Times New Roman"/>
          <w:bCs w:val="0"/>
          <w:iCs w:val="0"/>
        </w:rPr>
        <w:commentReference w:id="50"/>
      </w:r>
      <w:del w:id="51" w:author="Katherine Rushton" w:date="2015-02-26T15:24:00Z">
        <w:r w:rsidRPr="00D53E5B" w:rsidDel="001B7029">
          <w:rPr>
            <w:rFonts w:ascii="Calibri" w:hAnsi="Calibri"/>
            <w:sz w:val="22"/>
            <w:szCs w:val="22"/>
          </w:rPr>
          <w:delText xml:space="preserve">. </w:delText>
        </w:r>
      </w:del>
    </w:p>
    <w:p w:rsidR="00D53E5B" w:rsidRPr="00D53E5B" w:rsidRDefault="00D53E5B" w:rsidP="00D53E5B">
      <w:pPr>
        <w:pStyle w:val="Heading1"/>
        <w:spacing w:line="360" w:lineRule="auto"/>
        <w:rPr>
          <w:rFonts w:ascii="Calibri" w:hAnsi="Calibri"/>
          <w:b/>
          <w:sz w:val="22"/>
          <w:szCs w:val="22"/>
        </w:rPr>
      </w:pPr>
      <w:r w:rsidRPr="00D53E5B">
        <w:rPr>
          <w:rFonts w:ascii="Calibri" w:hAnsi="Calibri"/>
          <w:b/>
          <w:caps/>
          <w:sz w:val="22"/>
          <w:szCs w:val="22"/>
        </w:rPr>
        <w:t xml:space="preserve">DCP 114 and 115 – </w:t>
      </w:r>
      <w:r w:rsidRPr="00D53E5B">
        <w:rPr>
          <w:rFonts w:ascii="Calibri" w:hAnsi="Calibri"/>
          <w:b/>
          <w:sz w:val="22"/>
          <w:szCs w:val="22"/>
        </w:rPr>
        <w:t xml:space="preserve">Previous Consultations </w:t>
      </w:r>
    </w:p>
    <w:p w:rsidR="00D53E5B" w:rsidRPr="00D53E5B" w:rsidRDefault="00D53E5B" w:rsidP="00D53E5B">
      <w:pPr>
        <w:pStyle w:val="Heading2"/>
        <w:keepNext w:val="0"/>
        <w:widowControl w:val="0"/>
        <w:spacing w:line="360" w:lineRule="auto"/>
        <w:ind w:left="578" w:hanging="578"/>
        <w:jc w:val="both"/>
        <w:rPr>
          <w:rFonts w:ascii="Calibri" w:hAnsi="Calibri"/>
          <w:sz w:val="22"/>
          <w:szCs w:val="22"/>
        </w:rPr>
      </w:pPr>
      <w:r w:rsidRPr="00D53E5B">
        <w:rPr>
          <w:rFonts w:ascii="Calibri" w:hAnsi="Calibri"/>
          <w:sz w:val="22"/>
          <w:szCs w:val="22"/>
        </w:rPr>
        <w:t xml:space="preserve">The Working Group has issued three consultations previously seeking industry opinion on the CPs; the first was issued on 5 March 2012, the second on 31 May 2012 and the third on 14 January </w:t>
      </w:r>
      <w:commentRangeStart w:id="52"/>
      <w:r w:rsidRPr="00D53E5B">
        <w:rPr>
          <w:rFonts w:ascii="Calibri" w:hAnsi="Calibri"/>
          <w:sz w:val="22"/>
          <w:szCs w:val="22"/>
        </w:rPr>
        <w:t>2014</w:t>
      </w:r>
      <w:commentRangeEnd w:id="52"/>
      <w:r w:rsidR="00D86EE7">
        <w:rPr>
          <w:rStyle w:val="CommentReference"/>
          <w:rFonts w:ascii="Times New Roman" w:hAnsi="Times New Roman" w:cs="Times New Roman"/>
          <w:bCs w:val="0"/>
          <w:iCs w:val="0"/>
        </w:rPr>
        <w:commentReference w:id="52"/>
      </w:r>
      <w:r w:rsidRPr="00D53E5B">
        <w:rPr>
          <w:rFonts w:ascii="Calibri" w:hAnsi="Calibri"/>
          <w:sz w:val="22"/>
          <w:szCs w:val="22"/>
        </w:rPr>
        <w:t xml:space="preserve">. </w:t>
      </w:r>
    </w:p>
    <w:p w:rsidR="00D53E5B" w:rsidRPr="00D53E5B" w:rsidRDefault="00D53E5B" w:rsidP="00D53E5B">
      <w:pPr>
        <w:pStyle w:val="Heading2"/>
        <w:keepNext w:val="0"/>
        <w:widowControl w:val="0"/>
        <w:spacing w:line="360" w:lineRule="auto"/>
        <w:ind w:left="578" w:hanging="578"/>
        <w:jc w:val="both"/>
        <w:rPr>
          <w:rFonts w:ascii="Calibri" w:hAnsi="Calibri"/>
          <w:sz w:val="22"/>
          <w:szCs w:val="22"/>
        </w:rPr>
      </w:pPr>
      <w:r w:rsidRPr="00D53E5B">
        <w:rPr>
          <w:rFonts w:ascii="Calibri" w:hAnsi="Calibri"/>
          <w:sz w:val="22"/>
          <w:szCs w:val="22"/>
        </w:rPr>
        <w:t xml:space="preserve">The responses to these consultations and other correspondence received by the Working Group have been reviewed by the Working Group and as a result of these the legal text has been further refined by the group and the DCUSA legal advisers.  </w:t>
      </w:r>
    </w:p>
    <w:p w:rsidR="00D53E5B" w:rsidRPr="00D53E5B" w:rsidDel="00D86EE7" w:rsidRDefault="00D53E5B" w:rsidP="00D53E5B">
      <w:pPr>
        <w:pStyle w:val="Heading2"/>
        <w:keepNext w:val="0"/>
        <w:widowControl w:val="0"/>
        <w:spacing w:line="360" w:lineRule="auto"/>
        <w:ind w:left="578" w:hanging="578"/>
        <w:jc w:val="both"/>
        <w:rPr>
          <w:del w:id="53" w:author="Katherine Rushton" w:date="2015-03-05T14:58:00Z"/>
          <w:rFonts w:ascii="Calibri" w:hAnsi="Calibri"/>
          <w:sz w:val="22"/>
          <w:szCs w:val="22"/>
        </w:rPr>
      </w:pPr>
      <w:del w:id="54" w:author="Katherine Rushton" w:date="2015-03-05T14:58:00Z">
        <w:r w:rsidRPr="00D53E5B" w:rsidDel="00D86EE7">
          <w:rPr>
            <w:rFonts w:ascii="Calibri" w:hAnsi="Calibri"/>
            <w:sz w:val="22"/>
            <w:szCs w:val="22"/>
          </w:rPr>
          <w:delText xml:space="preserve">The consultation document and collated responses for the first, second and third consultations are provided as Attachments 2, 3 and 4 respectively. </w:delText>
        </w:r>
      </w:del>
    </w:p>
    <w:p w:rsidR="00D53E5B" w:rsidRDefault="00D53E5B" w:rsidP="00D53E5B">
      <w:pPr>
        <w:pStyle w:val="Heading2"/>
        <w:keepNext w:val="0"/>
        <w:widowControl w:val="0"/>
        <w:spacing w:line="360" w:lineRule="auto"/>
        <w:ind w:left="578" w:hanging="578"/>
        <w:jc w:val="both"/>
        <w:rPr>
          <w:ins w:id="55" w:author="Katherine Rushton" w:date="2015-02-26T15:24:00Z"/>
          <w:rFonts w:ascii="Calibri" w:hAnsi="Calibri"/>
          <w:sz w:val="22"/>
          <w:szCs w:val="22"/>
        </w:rPr>
      </w:pPr>
      <w:r w:rsidRPr="00D53E5B">
        <w:rPr>
          <w:rFonts w:ascii="Calibri" w:hAnsi="Calibri"/>
          <w:sz w:val="22"/>
          <w:szCs w:val="22"/>
        </w:rPr>
        <w:lastRenderedPageBreak/>
        <w:t>The Working Group is very appreciative of the comments received.</w:t>
      </w:r>
    </w:p>
    <w:p w:rsidR="001B7029" w:rsidRPr="00EE7106" w:rsidRDefault="001B7029" w:rsidP="00EE7106">
      <w:ins w:id="56" w:author="Katherine Rushton" w:date="2015-02-26T15:24:00Z">
        <w:r>
          <w:t xml:space="preserve">Assessment against DCUSA </w:t>
        </w:r>
        <w:commentRangeStart w:id="57"/>
        <w:r>
          <w:t>Objectives</w:t>
        </w:r>
      </w:ins>
      <w:commentRangeEnd w:id="57"/>
      <w:ins w:id="58" w:author="Katherine Rushton" w:date="2015-03-05T14:59:00Z">
        <w:r w:rsidR="00D86EE7">
          <w:rPr>
            <w:rStyle w:val="CommentReference"/>
          </w:rPr>
          <w:commentReference w:id="57"/>
        </w:r>
      </w:ins>
    </w:p>
    <w:p w:rsidR="002A6A2C" w:rsidRPr="00D53E5B" w:rsidRDefault="00A00BAE" w:rsidP="00D53E5B">
      <w:pPr>
        <w:pStyle w:val="Heading2"/>
        <w:numPr>
          <w:ilvl w:val="1"/>
          <w:numId w:val="23"/>
        </w:numPr>
        <w:spacing w:line="360" w:lineRule="auto"/>
        <w:rPr>
          <w:rFonts w:ascii="Calibri" w:hAnsi="Calibri"/>
          <w:sz w:val="22"/>
          <w:szCs w:val="22"/>
        </w:rPr>
      </w:pPr>
      <w:ins w:id="59" w:author="Katherine Rushton" w:date="2015-02-26T15:25:00Z">
        <w:r>
          <w:rPr>
            <w:rFonts w:ascii="Calibri" w:hAnsi="Calibri"/>
            <w:sz w:val="22"/>
            <w:szCs w:val="22"/>
          </w:rPr>
          <w:t xml:space="preserve">The Working </w:t>
        </w:r>
      </w:ins>
      <w:r w:rsidR="002A6A2C" w:rsidRPr="00D53E5B">
        <w:rPr>
          <w:rFonts w:ascii="Calibri" w:hAnsi="Calibri"/>
          <w:sz w:val="22"/>
          <w:szCs w:val="22"/>
        </w:rPr>
        <w:t xml:space="preserve">Group has assessed DCP 114 and 115 against the DCUSA objectives and the Working Group members agree that the following DCUSA Objectives are better facilitated. </w:t>
      </w:r>
    </w:p>
    <w:p w:rsidR="002D287B" w:rsidRPr="00D53E5B" w:rsidRDefault="002D287B" w:rsidP="00D53E5B">
      <w:pPr>
        <w:pStyle w:val="Heading2"/>
        <w:numPr>
          <w:ilvl w:val="0"/>
          <w:numId w:val="25"/>
        </w:numPr>
        <w:spacing w:line="360" w:lineRule="auto"/>
        <w:rPr>
          <w:rFonts w:ascii="Calibri" w:hAnsi="Calibri"/>
          <w:sz w:val="22"/>
          <w:szCs w:val="22"/>
          <w:u w:val="single"/>
        </w:rPr>
      </w:pPr>
      <w:r w:rsidRPr="00D53E5B">
        <w:rPr>
          <w:rFonts w:ascii="Calibri" w:hAnsi="Calibri"/>
          <w:b/>
          <w:sz w:val="22"/>
          <w:szCs w:val="22"/>
          <w:u w:val="single"/>
        </w:rPr>
        <w:t>General Objective One</w:t>
      </w:r>
      <w:r w:rsidRPr="00D53E5B">
        <w:rPr>
          <w:rFonts w:ascii="Calibri" w:hAnsi="Calibri"/>
          <w:sz w:val="22"/>
          <w:szCs w:val="22"/>
          <w:u w:val="single"/>
        </w:rPr>
        <w:t xml:space="preserve"> - The development, maintenance and operation by the DNO Parties and IDNO Parties of efficient, co-ordinated, and economical Distribution Network</w:t>
      </w:r>
    </w:p>
    <w:p w:rsidR="002A6A2C" w:rsidRPr="00D53E5B" w:rsidDel="000E6D3D" w:rsidRDefault="000F74B1" w:rsidP="00D53E5B">
      <w:pPr>
        <w:pStyle w:val="ListParagraph"/>
        <w:numPr>
          <w:ilvl w:val="0"/>
          <w:numId w:val="25"/>
        </w:numPr>
        <w:spacing w:before="240" w:after="60" w:line="360" w:lineRule="auto"/>
        <w:rPr>
          <w:del w:id="60" w:author="Katherine Rushton" w:date="2015-02-26T15:29:00Z"/>
          <w:rFonts w:ascii="Calibri" w:hAnsi="Calibri"/>
          <w:sz w:val="22"/>
          <w:szCs w:val="22"/>
          <w:u w:val="single"/>
        </w:rPr>
      </w:pPr>
      <w:del w:id="61" w:author="Katherine Rushton" w:date="2015-02-26T15:29:00Z">
        <w:r w:rsidRPr="00D53E5B" w:rsidDel="000E6D3D">
          <w:rPr>
            <w:rFonts w:ascii="Calibri" w:hAnsi="Calibri"/>
            <w:b/>
            <w:sz w:val="22"/>
            <w:szCs w:val="22"/>
            <w:u w:val="single"/>
          </w:rPr>
          <w:delText>General Objective Three</w:delText>
        </w:r>
        <w:r w:rsidRPr="00D53E5B" w:rsidDel="000E6D3D">
          <w:rPr>
            <w:rFonts w:ascii="Calibri" w:hAnsi="Calibri"/>
            <w:sz w:val="22"/>
            <w:szCs w:val="22"/>
            <w:u w:val="single"/>
          </w:rPr>
          <w:delText xml:space="preserve"> - </w:delText>
        </w:r>
        <w:r w:rsidRPr="00D53E5B" w:rsidDel="000E6D3D">
          <w:rPr>
            <w:rFonts w:ascii="Calibri" w:hAnsi="Calibri" w:cs="Verdana"/>
            <w:color w:val="000000"/>
            <w:sz w:val="22"/>
            <w:szCs w:val="22"/>
            <w:u w:val="single"/>
          </w:rPr>
          <w:delText xml:space="preserve">The efficient discharge by the DNO Parties and </w:delText>
        </w:r>
        <w:commentRangeStart w:id="62"/>
        <w:r w:rsidRPr="00D53E5B" w:rsidDel="000E6D3D">
          <w:rPr>
            <w:rFonts w:ascii="Calibri" w:hAnsi="Calibri" w:cs="Verdana"/>
            <w:color w:val="000000"/>
            <w:sz w:val="22"/>
            <w:szCs w:val="22"/>
            <w:u w:val="single"/>
          </w:rPr>
          <w:delText>IDNO</w:delText>
        </w:r>
      </w:del>
      <w:commentRangeEnd w:id="62"/>
      <w:r w:rsidR="00D86EE7">
        <w:rPr>
          <w:rStyle w:val="CommentReference"/>
        </w:rPr>
        <w:commentReference w:id="62"/>
      </w:r>
      <w:del w:id="63" w:author="Katherine Rushton" w:date="2015-02-26T15:29:00Z">
        <w:r w:rsidRPr="00D53E5B" w:rsidDel="000E6D3D">
          <w:rPr>
            <w:rFonts w:ascii="Calibri" w:hAnsi="Calibri" w:cs="Verdana"/>
            <w:color w:val="000000"/>
            <w:sz w:val="22"/>
            <w:szCs w:val="22"/>
            <w:u w:val="single"/>
          </w:rPr>
          <w:delText xml:space="preserve"> Parties of obligations imposed upon them in their Distribution Licences </w:delText>
        </w:r>
      </w:del>
    </w:p>
    <w:p w:rsidR="006A6F82" w:rsidRPr="00D53E5B" w:rsidRDefault="006A6F82" w:rsidP="00D53E5B">
      <w:pPr>
        <w:spacing w:before="240" w:after="60" w:line="360" w:lineRule="auto"/>
        <w:ind w:firstLine="567"/>
        <w:rPr>
          <w:rFonts w:ascii="Calibri" w:hAnsi="Calibri"/>
          <w:sz w:val="22"/>
          <w:szCs w:val="22"/>
          <w:u w:val="single"/>
        </w:rPr>
      </w:pPr>
      <w:r w:rsidRPr="00D53E5B">
        <w:rPr>
          <w:rFonts w:ascii="Calibri" w:hAnsi="Calibri"/>
          <w:caps/>
          <w:sz w:val="22"/>
          <w:szCs w:val="22"/>
          <w:u w:val="single"/>
        </w:rPr>
        <w:t xml:space="preserve">DCP 114 – NTC </w:t>
      </w:r>
      <w:r w:rsidRPr="00D53E5B">
        <w:rPr>
          <w:rFonts w:ascii="Calibri" w:hAnsi="Calibri"/>
          <w:sz w:val="22"/>
          <w:szCs w:val="22"/>
          <w:u w:val="single"/>
        </w:rPr>
        <w:t>Amendments - Capacity Management (Over Utilisation)</w:t>
      </w:r>
    </w:p>
    <w:p w:rsidR="006A6F82" w:rsidRPr="00D86EE7" w:rsidDel="00A00BAE" w:rsidRDefault="006A6F82" w:rsidP="00D86EE7">
      <w:pPr>
        <w:pStyle w:val="Heading2"/>
        <w:numPr>
          <w:ilvl w:val="0"/>
          <w:numId w:val="0"/>
        </w:numPr>
        <w:spacing w:line="360" w:lineRule="auto"/>
        <w:ind w:left="576"/>
        <w:rPr>
          <w:del w:id="64" w:author="Katherine Rushton" w:date="2015-02-26T15:28:00Z"/>
          <w:rFonts w:ascii="Calibri" w:hAnsi="Calibri" w:cs="Verdana"/>
          <w:color w:val="000000"/>
          <w:sz w:val="22"/>
          <w:szCs w:val="22"/>
        </w:rPr>
      </w:pPr>
      <w:r w:rsidRPr="00D53E5B">
        <w:rPr>
          <w:rFonts w:ascii="Calibri" w:hAnsi="Calibri"/>
          <w:sz w:val="22"/>
          <w:szCs w:val="22"/>
        </w:rPr>
        <w:t xml:space="preserve">General Objective One is better facilitated because the </w:t>
      </w:r>
      <w:r w:rsidRPr="00D53E5B">
        <w:rPr>
          <w:rFonts w:ascii="Calibri" w:hAnsi="Calibri" w:cs="Verdana"/>
          <w:color w:val="000000"/>
          <w:sz w:val="22"/>
          <w:szCs w:val="22"/>
        </w:rPr>
        <w:t xml:space="preserve">options available to DNOs, under the NTC, to influence customer behaviour and prevent breaches of MIC/MEC are extremely limited. Where dialogue with customers fails, the only recourse available to DNOs is the threat of de-energisation. Other than in the most severe of circumstances, DNOs have resisted enforcing this ultimate sanction. </w:t>
      </w:r>
      <w:ins w:id="65" w:author="Katherine Rushton" w:date="2015-02-26T15:28:00Z">
        <w:r w:rsidR="00A00BAE">
          <w:rPr>
            <w:rFonts w:ascii="Calibri" w:hAnsi="Calibri" w:cs="Verdana"/>
            <w:color w:val="000000"/>
            <w:sz w:val="22"/>
            <w:szCs w:val="22"/>
          </w:rPr>
          <w:t>3) Re</w:t>
        </w:r>
        <w:r w:rsidR="00A00BAE" w:rsidRPr="00D53E5B">
          <w:rPr>
            <w:rFonts w:ascii="Calibri" w:hAnsi="Calibri" w:cs="Verdana"/>
            <w:color w:val="000000"/>
            <w:sz w:val="22"/>
            <w:szCs w:val="22"/>
          </w:rPr>
          <w:t xml:space="preserve">inforcement costs are delayed – e.g. customers are incentivised to maintain MIC/MEC within the level(s) agreed with the </w:t>
        </w:r>
        <w:commentRangeStart w:id="66"/>
        <w:r w:rsidR="00A00BAE" w:rsidRPr="00D53E5B">
          <w:rPr>
            <w:rFonts w:ascii="Calibri" w:hAnsi="Calibri" w:cs="Verdana"/>
            <w:color w:val="000000"/>
            <w:sz w:val="22"/>
            <w:szCs w:val="22"/>
          </w:rPr>
          <w:t>DNO</w:t>
        </w:r>
      </w:ins>
      <w:commentRangeEnd w:id="66"/>
      <w:ins w:id="67" w:author="Katherine Rushton" w:date="2015-03-05T15:00:00Z">
        <w:r w:rsidR="00D86EE7">
          <w:rPr>
            <w:rStyle w:val="CommentReference"/>
            <w:rFonts w:ascii="Times New Roman" w:hAnsi="Times New Roman" w:cs="Times New Roman"/>
            <w:bCs w:val="0"/>
            <w:iCs w:val="0"/>
          </w:rPr>
          <w:commentReference w:id="66"/>
        </w:r>
      </w:ins>
      <w:ins w:id="68" w:author="Katherine Rushton" w:date="2015-02-26T15:28:00Z">
        <w:r w:rsidR="00A00BAE" w:rsidRPr="00D53E5B">
          <w:rPr>
            <w:rFonts w:ascii="Calibri" w:hAnsi="Calibri" w:cs="Verdana"/>
            <w:color w:val="000000"/>
            <w:sz w:val="22"/>
            <w:szCs w:val="22"/>
          </w:rPr>
          <w:t xml:space="preserve">. </w:t>
        </w:r>
      </w:ins>
    </w:p>
    <w:p w:rsidR="002F39EE" w:rsidRPr="00D53E5B" w:rsidDel="00A00BAE" w:rsidRDefault="006A6F82" w:rsidP="00D53E5B">
      <w:pPr>
        <w:pStyle w:val="Heading2"/>
        <w:numPr>
          <w:ilvl w:val="1"/>
          <w:numId w:val="23"/>
        </w:numPr>
        <w:spacing w:line="360" w:lineRule="auto"/>
        <w:rPr>
          <w:del w:id="69" w:author="Katherine Rushton" w:date="2015-02-26T15:28:00Z"/>
          <w:rFonts w:ascii="Calibri" w:hAnsi="Calibri"/>
          <w:sz w:val="22"/>
          <w:szCs w:val="22"/>
        </w:rPr>
      </w:pPr>
      <w:del w:id="70" w:author="Katherine Rushton" w:date="2015-02-26T15:28:00Z">
        <w:r w:rsidRPr="00D53E5B" w:rsidDel="00A00BAE">
          <w:rPr>
            <w:rFonts w:ascii="Calibri" w:hAnsi="Calibri"/>
            <w:sz w:val="22"/>
            <w:szCs w:val="22"/>
          </w:rPr>
          <w:delText>General Objective Three is better facilitated because</w:delText>
        </w:r>
        <w:r w:rsidR="002F39EE" w:rsidRPr="00D53E5B" w:rsidDel="00A00BAE">
          <w:rPr>
            <w:rFonts w:ascii="Calibri" w:hAnsi="Calibri"/>
            <w:sz w:val="22"/>
            <w:szCs w:val="22"/>
          </w:rPr>
          <w:delText xml:space="preserve"> t</w:delText>
        </w:r>
        <w:r w:rsidR="002F39EE" w:rsidRPr="00D53E5B" w:rsidDel="00A00BAE">
          <w:rPr>
            <w:rFonts w:ascii="Calibri" w:hAnsi="Calibri" w:cs="Verdana"/>
            <w:color w:val="000000"/>
            <w:sz w:val="22"/>
            <w:szCs w:val="22"/>
          </w:rPr>
          <w:delText xml:space="preserve">he proposed NTC changes will provide DNOs with real alternatives to de-energisation and as a result better enable DNOs to ensure: </w:delText>
        </w:r>
      </w:del>
    </w:p>
    <w:p w:rsidR="002F39EE" w:rsidRPr="00D53E5B" w:rsidDel="00A00BAE" w:rsidRDefault="002F39EE" w:rsidP="00D53E5B">
      <w:pPr>
        <w:pStyle w:val="Heading2"/>
        <w:numPr>
          <w:ilvl w:val="0"/>
          <w:numId w:val="0"/>
        </w:numPr>
        <w:spacing w:line="360" w:lineRule="auto"/>
        <w:ind w:left="576"/>
        <w:rPr>
          <w:del w:id="71" w:author="Katherine Rushton" w:date="2015-02-26T15:28:00Z"/>
          <w:rFonts w:ascii="Calibri" w:hAnsi="Calibri" w:cs="Verdana"/>
          <w:color w:val="000000"/>
          <w:sz w:val="22"/>
          <w:szCs w:val="22"/>
        </w:rPr>
      </w:pPr>
      <w:del w:id="72" w:author="Katherine Rushton" w:date="2015-02-26T15:28:00Z">
        <w:r w:rsidRPr="00D53E5B" w:rsidDel="00A00BAE">
          <w:rPr>
            <w:rFonts w:ascii="Calibri" w:hAnsi="Calibri" w:cs="Verdana"/>
            <w:color w:val="000000"/>
            <w:sz w:val="22"/>
            <w:szCs w:val="22"/>
          </w:rPr>
          <w:delText xml:space="preserve">1) Fair allocation of costs - where new works are required to facilitate an increase in MIC/MEC, the DNO is given a clear route to levy connection charges on the party triggering the requirement for those works; </w:delText>
        </w:r>
      </w:del>
    </w:p>
    <w:p w:rsidR="002F39EE" w:rsidRPr="00D53E5B" w:rsidDel="00A00BAE" w:rsidRDefault="002F39EE" w:rsidP="00D53E5B">
      <w:pPr>
        <w:pStyle w:val="Heading2"/>
        <w:numPr>
          <w:ilvl w:val="0"/>
          <w:numId w:val="0"/>
        </w:numPr>
        <w:spacing w:line="360" w:lineRule="auto"/>
        <w:ind w:left="576"/>
        <w:rPr>
          <w:del w:id="73" w:author="Katherine Rushton" w:date="2015-02-26T15:28:00Z"/>
          <w:rFonts w:ascii="Calibri" w:hAnsi="Calibri" w:cs="Verdana"/>
          <w:color w:val="000000"/>
          <w:sz w:val="22"/>
          <w:szCs w:val="22"/>
        </w:rPr>
      </w:pPr>
      <w:del w:id="74" w:author="Katherine Rushton" w:date="2015-02-26T15:28:00Z">
        <w:r w:rsidRPr="00D53E5B" w:rsidDel="00A00BAE">
          <w:rPr>
            <w:rFonts w:ascii="Calibri" w:hAnsi="Calibri" w:cs="Verdana"/>
            <w:color w:val="000000"/>
            <w:sz w:val="22"/>
            <w:szCs w:val="22"/>
          </w:rPr>
          <w:delText xml:space="preserve">2) Fair allocation of costs – where previously completed works have facilitated the increase in MIC/MEC, the DNO is given a clear route to levy connection charges on the </w:delText>
        </w:r>
        <w:r w:rsidRPr="00D53E5B" w:rsidDel="00A00BAE">
          <w:rPr>
            <w:rFonts w:ascii="Calibri" w:hAnsi="Calibri" w:cs="Verdana"/>
            <w:color w:val="000000"/>
            <w:sz w:val="22"/>
            <w:szCs w:val="22"/>
          </w:rPr>
          <w:lastRenderedPageBreak/>
          <w:delText xml:space="preserve">party taking advantage of those previously completed works. This helps to discharge the DNO’s obligations under the Electricity (Connection Charges) Regulations; and </w:delText>
        </w:r>
      </w:del>
    </w:p>
    <w:p w:rsidR="00D53E5B" w:rsidRPr="00D86EE7" w:rsidRDefault="002F39EE" w:rsidP="00D86EE7">
      <w:pPr>
        <w:pStyle w:val="Heading2"/>
        <w:numPr>
          <w:ilvl w:val="0"/>
          <w:numId w:val="0"/>
        </w:numPr>
        <w:spacing w:line="360" w:lineRule="auto"/>
        <w:ind w:left="576"/>
        <w:rPr>
          <w:rFonts w:ascii="Calibri" w:hAnsi="Calibri" w:cs="Verdana"/>
          <w:color w:val="000000"/>
          <w:sz w:val="22"/>
          <w:szCs w:val="22"/>
        </w:rPr>
      </w:pPr>
      <w:del w:id="75" w:author="Katherine Rushton" w:date="2015-02-26T15:28:00Z">
        <w:r w:rsidRPr="00D53E5B" w:rsidDel="00A00BAE">
          <w:rPr>
            <w:rFonts w:ascii="Calibri" w:hAnsi="Calibri" w:cs="Verdana"/>
            <w:color w:val="000000"/>
            <w:sz w:val="22"/>
            <w:szCs w:val="22"/>
          </w:rPr>
          <w:delText xml:space="preserve">3) Reinforcement costs are delayed – e.g. customers are incentivised to maintain MIC/MEC within the level(s) agreed with the DNO. </w:delText>
        </w:r>
      </w:del>
    </w:p>
    <w:p w:rsidR="002A6A2C" w:rsidRPr="00D53E5B" w:rsidRDefault="004E19AD" w:rsidP="00D53E5B">
      <w:pPr>
        <w:spacing w:before="240" w:after="60" w:line="360" w:lineRule="auto"/>
        <w:ind w:firstLine="567"/>
        <w:rPr>
          <w:rFonts w:ascii="Calibri" w:hAnsi="Calibri"/>
          <w:sz w:val="22"/>
          <w:szCs w:val="22"/>
          <w:u w:val="single"/>
        </w:rPr>
      </w:pPr>
      <w:r w:rsidRPr="00D53E5B">
        <w:rPr>
          <w:rFonts w:ascii="Calibri" w:hAnsi="Calibri"/>
          <w:caps/>
          <w:sz w:val="22"/>
          <w:szCs w:val="22"/>
          <w:u w:val="single"/>
        </w:rPr>
        <w:t xml:space="preserve">DCP 115 - NTC </w:t>
      </w:r>
      <w:r w:rsidRPr="00D53E5B">
        <w:rPr>
          <w:rFonts w:ascii="Calibri" w:hAnsi="Calibri"/>
          <w:sz w:val="22"/>
          <w:szCs w:val="22"/>
          <w:u w:val="single"/>
        </w:rPr>
        <w:t>Amendments - Capacity Management (Under Utilisation)</w:t>
      </w:r>
    </w:p>
    <w:p w:rsidR="00C13EF0" w:rsidRPr="00D53E5B" w:rsidDel="000E6D3D" w:rsidRDefault="00C13EF0" w:rsidP="00D53E5B">
      <w:pPr>
        <w:pStyle w:val="Heading2"/>
        <w:numPr>
          <w:ilvl w:val="1"/>
          <w:numId w:val="23"/>
        </w:numPr>
        <w:spacing w:line="360" w:lineRule="auto"/>
        <w:rPr>
          <w:del w:id="76" w:author="Katherine Rushton" w:date="2015-02-26T15:31:00Z"/>
          <w:rFonts w:ascii="Calibri" w:hAnsi="Calibri"/>
          <w:sz w:val="22"/>
          <w:szCs w:val="22"/>
        </w:rPr>
      </w:pPr>
      <w:del w:id="77" w:author="Katherine Rushton" w:date="2015-02-26T15:31:00Z">
        <w:r w:rsidRPr="00D53E5B" w:rsidDel="000E6D3D">
          <w:rPr>
            <w:rFonts w:ascii="Calibri" w:hAnsi="Calibri"/>
            <w:sz w:val="22"/>
            <w:szCs w:val="22"/>
          </w:rPr>
          <w:delText xml:space="preserve">General Objective One is better facilitated because the </w:delText>
        </w:r>
        <w:r w:rsidRPr="00D53E5B" w:rsidDel="000E6D3D">
          <w:rPr>
            <w:rFonts w:ascii="Calibri" w:hAnsi="Calibri" w:cs="Verdana"/>
            <w:color w:val="000000"/>
            <w:sz w:val="22"/>
            <w:szCs w:val="22"/>
          </w:rPr>
          <w:delText xml:space="preserve">options available to DNOs, under the NTC, to influence customer behaviour and prevent customers unjustifiably reserving MIC/MEC (at the expense of other customers) are extremely limited. Where dialogue with a customer fails, there is currently no recourse available to DNOs to compel customers to reduce MIC/MEC to levels commensurate with their actual requirements. </w:delText>
        </w:r>
      </w:del>
    </w:p>
    <w:p w:rsidR="00C8739C" w:rsidRPr="00D53E5B" w:rsidRDefault="00C13EF0" w:rsidP="00D53E5B">
      <w:pPr>
        <w:pStyle w:val="Heading2"/>
        <w:numPr>
          <w:ilvl w:val="1"/>
          <w:numId w:val="23"/>
        </w:numPr>
        <w:spacing w:line="360" w:lineRule="auto"/>
        <w:rPr>
          <w:rFonts w:ascii="Calibri" w:hAnsi="Calibri"/>
          <w:sz w:val="22"/>
          <w:szCs w:val="22"/>
        </w:rPr>
      </w:pPr>
      <w:r w:rsidRPr="00D53E5B">
        <w:rPr>
          <w:rFonts w:ascii="Calibri" w:hAnsi="Calibri"/>
          <w:sz w:val="22"/>
          <w:szCs w:val="22"/>
        </w:rPr>
        <w:t xml:space="preserve">General Objective </w:t>
      </w:r>
      <w:del w:id="78" w:author="Katherine Rushton" w:date="2015-02-26T15:30:00Z">
        <w:r w:rsidRPr="00D53E5B" w:rsidDel="000E6D3D">
          <w:rPr>
            <w:rFonts w:ascii="Calibri" w:hAnsi="Calibri"/>
            <w:sz w:val="22"/>
            <w:szCs w:val="22"/>
          </w:rPr>
          <w:delText xml:space="preserve">Three </w:delText>
        </w:r>
      </w:del>
      <w:ins w:id="79" w:author="Katherine Rushton" w:date="2015-02-26T15:30:00Z">
        <w:r w:rsidR="000E6D3D">
          <w:rPr>
            <w:rFonts w:ascii="Calibri" w:hAnsi="Calibri"/>
            <w:sz w:val="22"/>
            <w:szCs w:val="22"/>
          </w:rPr>
          <w:t xml:space="preserve">One </w:t>
        </w:r>
      </w:ins>
      <w:r w:rsidRPr="00D53E5B">
        <w:rPr>
          <w:rFonts w:ascii="Calibri" w:hAnsi="Calibri"/>
          <w:sz w:val="22"/>
          <w:szCs w:val="22"/>
        </w:rPr>
        <w:t xml:space="preserve">is better facilitated because the </w:t>
      </w:r>
      <w:r w:rsidRPr="00D53E5B">
        <w:rPr>
          <w:rFonts w:ascii="Calibri" w:hAnsi="Calibri" w:cs="Verdana"/>
          <w:color w:val="000000"/>
          <w:sz w:val="22"/>
          <w:szCs w:val="22"/>
        </w:rPr>
        <w:t xml:space="preserve">proposed NTC changes </w:t>
      </w:r>
      <w:commentRangeStart w:id="80"/>
      <w:r w:rsidRPr="00D53E5B">
        <w:rPr>
          <w:rFonts w:ascii="Calibri" w:hAnsi="Calibri" w:cs="Verdana"/>
          <w:color w:val="000000"/>
          <w:sz w:val="22"/>
          <w:szCs w:val="22"/>
        </w:rPr>
        <w:t>will</w:t>
      </w:r>
      <w:commentRangeEnd w:id="80"/>
      <w:r w:rsidR="00D86EE7">
        <w:rPr>
          <w:rStyle w:val="CommentReference"/>
          <w:rFonts w:ascii="Times New Roman" w:hAnsi="Times New Roman" w:cs="Times New Roman"/>
          <w:bCs w:val="0"/>
          <w:iCs w:val="0"/>
        </w:rPr>
        <w:commentReference w:id="80"/>
      </w:r>
      <w:r w:rsidRPr="00D53E5B">
        <w:rPr>
          <w:rFonts w:ascii="Calibri" w:hAnsi="Calibri" w:cs="Verdana"/>
          <w:color w:val="000000"/>
          <w:sz w:val="22"/>
          <w:szCs w:val="22"/>
        </w:rPr>
        <w:t xml:space="preserve"> better enable DNOs to ensure that customers’ MIC/MEC are aligned with their actual requirements and as a consequence better enable DNOs to ensure more efficient utilisation of the existing distribution network. New connection/modification applications will as a result be better able to be assessed against actual requirements of existing customers and on the distribution network, ensuring minimum scheme criteria is met and requirements for reinforcement works are minimised. </w:t>
      </w:r>
    </w:p>
    <w:p w:rsidR="00725046" w:rsidRPr="00D53E5B" w:rsidRDefault="00D11219" w:rsidP="00D53E5B">
      <w:pPr>
        <w:pStyle w:val="Heading1"/>
        <w:spacing w:line="360" w:lineRule="auto"/>
        <w:rPr>
          <w:rFonts w:ascii="Calibri" w:hAnsi="Calibri"/>
          <w:b/>
          <w:sz w:val="22"/>
          <w:szCs w:val="22"/>
        </w:rPr>
      </w:pPr>
      <w:r w:rsidRPr="00D53E5B">
        <w:rPr>
          <w:rFonts w:ascii="Calibri" w:hAnsi="Calibri"/>
          <w:b/>
          <w:sz w:val="22"/>
          <w:szCs w:val="22"/>
        </w:rPr>
        <w:t>Proposed Implementation Date</w:t>
      </w:r>
    </w:p>
    <w:p w:rsidR="00725046" w:rsidRPr="00D53E5B" w:rsidRDefault="00725046"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The proposed implementation date for DCP 114 and DCP 115 is the first release following Authority consent.</w:t>
      </w:r>
    </w:p>
    <w:p w:rsidR="00E353C3" w:rsidRPr="00D53E5B" w:rsidRDefault="00E353C3" w:rsidP="00D53E5B">
      <w:pPr>
        <w:pStyle w:val="Heading1"/>
        <w:spacing w:line="360" w:lineRule="auto"/>
        <w:rPr>
          <w:rFonts w:ascii="Calibri" w:hAnsi="Calibri"/>
          <w:b/>
          <w:sz w:val="22"/>
          <w:szCs w:val="22"/>
        </w:rPr>
      </w:pPr>
      <w:r w:rsidRPr="00D53E5B">
        <w:rPr>
          <w:rFonts w:ascii="Calibri" w:hAnsi="Calibri"/>
          <w:b/>
          <w:caps/>
          <w:sz w:val="22"/>
          <w:szCs w:val="22"/>
        </w:rPr>
        <w:t xml:space="preserve">DCP 114 – NTC </w:t>
      </w:r>
      <w:r w:rsidRPr="00D53E5B">
        <w:rPr>
          <w:rFonts w:ascii="Calibri" w:hAnsi="Calibri"/>
          <w:b/>
          <w:sz w:val="22"/>
          <w:szCs w:val="22"/>
        </w:rPr>
        <w:t xml:space="preserve">Amendments - Capacity Management (Over Utilisation) – Legal Drafting </w:t>
      </w:r>
      <w:r w:rsidRPr="00D53E5B">
        <w:rPr>
          <w:rFonts w:ascii="Calibri" w:hAnsi="Calibri"/>
          <w:b/>
          <w:caps/>
          <w:sz w:val="22"/>
          <w:szCs w:val="22"/>
        </w:rPr>
        <w:t xml:space="preserve">DCP 115 - NTC </w:t>
      </w:r>
      <w:r w:rsidRPr="00D53E5B">
        <w:rPr>
          <w:rFonts w:ascii="Calibri" w:hAnsi="Calibri"/>
          <w:b/>
          <w:sz w:val="22"/>
          <w:szCs w:val="22"/>
        </w:rPr>
        <w:t>Amendments - Capacity Management (Under Utilisation) – Legal Drafting</w:t>
      </w:r>
    </w:p>
    <w:p w:rsidR="00E353C3" w:rsidRPr="00D53E5B" w:rsidRDefault="00E353C3" w:rsidP="00D53E5B">
      <w:pPr>
        <w:pStyle w:val="Heading2"/>
        <w:keepNext w:val="0"/>
        <w:widowControl w:val="0"/>
        <w:spacing w:line="360" w:lineRule="auto"/>
        <w:ind w:left="578" w:hanging="578"/>
        <w:rPr>
          <w:rFonts w:ascii="Calibri" w:hAnsi="Calibri"/>
          <w:sz w:val="22"/>
          <w:szCs w:val="22"/>
        </w:rPr>
      </w:pPr>
      <w:r w:rsidRPr="00D53E5B">
        <w:rPr>
          <w:rFonts w:ascii="Calibri" w:hAnsi="Calibri"/>
          <w:sz w:val="22"/>
          <w:szCs w:val="22"/>
        </w:rPr>
        <w:t xml:space="preserve">The legal text for both DCP 114 and DCP 115 are issued with this document to </w:t>
      </w:r>
      <w:ins w:id="81" w:author="Katherine Rushton" w:date="2015-02-26T15:31:00Z">
        <w:r w:rsidR="005A10E4">
          <w:rPr>
            <w:rFonts w:ascii="Calibri" w:hAnsi="Calibri"/>
            <w:sz w:val="22"/>
            <w:szCs w:val="22"/>
          </w:rPr>
          <w:t xml:space="preserve">seek </w:t>
        </w:r>
      </w:ins>
      <w:del w:id="82" w:author="Katherine Rushton" w:date="2015-02-26T15:31:00Z">
        <w:r w:rsidRPr="00D53E5B" w:rsidDel="005A10E4">
          <w:rPr>
            <w:rFonts w:ascii="Calibri" w:hAnsi="Calibri"/>
            <w:sz w:val="22"/>
            <w:szCs w:val="22"/>
          </w:rPr>
          <w:delText xml:space="preserve">garner </w:delText>
        </w:r>
      </w:del>
      <w:r w:rsidRPr="00D53E5B">
        <w:rPr>
          <w:rFonts w:ascii="Calibri" w:hAnsi="Calibri"/>
          <w:sz w:val="22"/>
          <w:szCs w:val="22"/>
        </w:rPr>
        <w:t xml:space="preserve">respondents’ viewpoints and opinions. </w:t>
      </w:r>
    </w:p>
    <w:p w:rsidR="00973157" w:rsidRPr="00D53E5B" w:rsidRDefault="00B51821" w:rsidP="00D53E5B">
      <w:pPr>
        <w:pStyle w:val="Heading2"/>
        <w:keepNext w:val="0"/>
        <w:widowControl w:val="0"/>
        <w:spacing w:line="360" w:lineRule="auto"/>
        <w:ind w:left="578" w:hanging="578"/>
        <w:rPr>
          <w:rFonts w:ascii="Calibri" w:hAnsi="Calibri" w:cs="Calibri"/>
          <w:sz w:val="22"/>
          <w:szCs w:val="22"/>
        </w:rPr>
      </w:pPr>
      <w:r w:rsidRPr="00D53E5B">
        <w:rPr>
          <w:rFonts w:ascii="Calibri" w:hAnsi="Calibri" w:cs="Calibri"/>
          <w:sz w:val="22"/>
          <w:szCs w:val="22"/>
        </w:rPr>
        <w:t xml:space="preserve">Attachment </w:t>
      </w:r>
      <w:ins w:id="83" w:author="Katherine Rushton" w:date="2015-03-02T16:23:00Z">
        <w:r w:rsidR="00386A6F">
          <w:rPr>
            <w:rFonts w:ascii="Calibri" w:hAnsi="Calibri" w:cs="Calibri"/>
            <w:sz w:val="22"/>
            <w:szCs w:val="22"/>
          </w:rPr>
          <w:t>6</w:t>
        </w:r>
      </w:ins>
      <w:del w:id="84" w:author="Katherine Rushton" w:date="2015-03-02T16:23:00Z">
        <w:r w:rsidRPr="00D53E5B" w:rsidDel="00386A6F">
          <w:rPr>
            <w:rFonts w:ascii="Calibri" w:hAnsi="Calibri" w:cs="Calibri"/>
            <w:sz w:val="22"/>
            <w:szCs w:val="22"/>
          </w:rPr>
          <w:delText>7</w:delText>
        </w:r>
      </w:del>
      <w:r w:rsidR="00E353C3" w:rsidRPr="00D53E5B">
        <w:rPr>
          <w:rFonts w:ascii="Calibri" w:hAnsi="Calibri" w:cs="Calibri"/>
          <w:sz w:val="22"/>
          <w:szCs w:val="22"/>
        </w:rPr>
        <w:t xml:space="preserve"> contains the amendments that DCP 114</w:t>
      </w:r>
      <w:ins w:id="85" w:author="Katherine Rushton" w:date="2015-03-02T16:24:00Z">
        <w:r w:rsidR="00386A6F">
          <w:rPr>
            <w:rFonts w:ascii="Calibri" w:hAnsi="Calibri" w:cs="Calibri"/>
            <w:sz w:val="22"/>
            <w:szCs w:val="22"/>
          </w:rPr>
          <w:t xml:space="preserve"> and Attachment 7 contains the amendments that DCP 115</w:t>
        </w:r>
      </w:ins>
      <w:r w:rsidR="00E353C3" w:rsidRPr="00D53E5B">
        <w:rPr>
          <w:rFonts w:ascii="Calibri" w:hAnsi="Calibri" w:cs="Calibri"/>
          <w:sz w:val="22"/>
          <w:szCs w:val="22"/>
        </w:rPr>
        <w:t xml:space="preserve"> would make to the National Te</w:t>
      </w:r>
      <w:r w:rsidRPr="00D53E5B">
        <w:rPr>
          <w:rFonts w:ascii="Calibri" w:hAnsi="Calibri" w:cs="Calibri"/>
          <w:sz w:val="22"/>
          <w:szCs w:val="22"/>
        </w:rPr>
        <w:t>rms of Connection.</w:t>
      </w:r>
      <w:ins w:id="86" w:author="Katherine Rushton" w:date="2015-03-02T16:24:00Z">
        <w:r w:rsidR="00386A6F">
          <w:rPr>
            <w:rFonts w:ascii="Calibri" w:hAnsi="Calibri" w:cs="Calibri"/>
            <w:sz w:val="22"/>
            <w:szCs w:val="22"/>
          </w:rPr>
          <w:t xml:space="preserve"> </w:t>
        </w:r>
      </w:ins>
      <w:del w:id="87" w:author="Katherine Rushton" w:date="2015-03-02T16:24:00Z">
        <w:r w:rsidRPr="00D53E5B" w:rsidDel="00386A6F">
          <w:rPr>
            <w:rFonts w:ascii="Calibri" w:hAnsi="Calibri" w:cs="Calibri"/>
            <w:sz w:val="22"/>
            <w:szCs w:val="22"/>
          </w:rPr>
          <w:delText xml:space="preserve">  </w:delText>
        </w:r>
        <w:r w:rsidRPr="00D53E5B" w:rsidDel="00386A6F">
          <w:rPr>
            <w:rFonts w:ascii="Calibri" w:hAnsi="Calibri" w:cs="Calibri"/>
            <w:sz w:val="22"/>
            <w:szCs w:val="22"/>
          </w:rPr>
          <w:lastRenderedPageBreak/>
          <w:delText>Attachment 8</w:delText>
        </w:r>
        <w:r w:rsidR="00E353C3" w:rsidRPr="00D53E5B" w:rsidDel="00386A6F">
          <w:rPr>
            <w:rFonts w:ascii="Calibri" w:hAnsi="Calibri" w:cs="Calibri"/>
            <w:sz w:val="22"/>
            <w:szCs w:val="22"/>
          </w:rPr>
          <w:delText xml:space="preserve"> contains the amendments that DCP 115 would make to the National Terms of Connection.</w:delText>
        </w:r>
      </w:del>
    </w:p>
    <w:p w:rsidR="00E353C3" w:rsidRPr="00D53E5B" w:rsidRDefault="00973157" w:rsidP="00D53E5B">
      <w:pPr>
        <w:pStyle w:val="Heading2"/>
        <w:keepNext w:val="0"/>
        <w:widowControl w:val="0"/>
        <w:numPr>
          <w:ilvl w:val="0"/>
          <w:numId w:val="0"/>
        </w:numPr>
        <w:spacing w:line="360" w:lineRule="auto"/>
        <w:ind w:left="578"/>
        <w:rPr>
          <w:rFonts w:ascii="Calibri" w:hAnsi="Calibri" w:cs="Calibri"/>
          <w:sz w:val="22"/>
          <w:szCs w:val="22"/>
          <w:u w:val="single"/>
        </w:rPr>
      </w:pPr>
      <w:r w:rsidRPr="00D53E5B">
        <w:rPr>
          <w:rFonts w:ascii="Calibri" w:hAnsi="Calibri"/>
          <w:caps/>
          <w:sz w:val="22"/>
          <w:szCs w:val="22"/>
          <w:u w:val="single"/>
        </w:rPr>
        <w:t xml:space="preserve">DCP 114 – NTC </w:t>
      </w:r>
      <w:r w:rsidRPr="00D53E5B">
        <w:rPr>
          <w:rFonts w:ascii="Calibri" w:hAnsi="Calibri"/>
          <w:sz w:val="22"/>
          <w:szCs w:val="22"/>
          <w:u w:val="single"/>
        </w:rPr>
        <w:t>Amendments - Capacity Management (Over Utilisation) – Legal Drafting</w:t>
      </w:r>
    </w:p>
    <w:p w:rsidR="00973157" w:rsidRPr="00D53E5B" w:rsidRDefault="00973157" w:rsidP="00D53E5B">
      <w:pPr>
        <w:pStyle w:val="Heading2"/>
        <w:keepNext w:val="0"/>
        <w:widowControl w:val="0"/>
        <w:spacing w:line="360" w:lineRule="auto"/>
        <w:ind w:left="578" w:hanging="578"/>
        <w:rPr>
          <w:rFonts w:ascii="Calibri" w:hAnsi="Calibri" w:cs="Calibri"/>
          <w:sz w:val="22"/>
          <w:szCs w:val="22"/>
        </w:rPr>
      </w:pPr>
      <w:r w:rsidRPr="00D53E5B">
        <w:rPr>
          <w:rFonts w:ascii="Calibri" w:hAnsi="Calibri" w:cs="Calibri"/>
          <w:sz w:val="22"/>
          <w:szCs w:val="22"/>
        </w:rPr>
        <w:t>In summary the solution proposed by DCP114 to the issue of over utilisation of capacity is as follows;</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it formalises a procedure for the management of cases where the customer exceed its Maximum Import Capacity (MIC) or Maximum Export Capacity (MEC), and provides rights for the distributor to take appropriate action against persistent breaches.</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the new procedure includes a written notice from the distributor, an explicit opportunity for the customer to dispute that notice, a defined timescale for resolution, and an opportunity for the customer to seek an extension to the timetable if appropriate (e.g. for complex sites).</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in the case of persistent breaches, the proposed DCP 114 solution provides a right for the distributor to fit current-limiting equipment and, in some circumstances, to recover its costs of doing so.</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it removes the current right of the distributor to recover use of system charges for exceeded capacity directly from the customer if that money cannot be recovered from the supplier.</w:t>
      </w:r>
    </w:p>
    <w:p w:rsidR="00973157" w:rsidRPr="00D53E5B" w:rsidRDefault="00973157" w:rsidP="00D53E5B">
      <w:pPr>
        <w:pStyle w:val="Heading2"/>
        <w:keepNext w:val="0"/>
        <w:widowControl w:val="0"/>
        <w:numPr>
          <w:ilvl w:val="0"/>
          <w:numId w:val="21"/>
        </w:numPr>
        <w:spacing w:line="360" w:lineRule="auto"/>
        <w:rPr>
          <w:rFonts w:ascii="Calibri" w:hAnsi="Calibri" w:cs="Calibri"/>
          <w:sz w:val="22"/>
          <w:szCs w:val="22"/>
        </w:rPr>
      </w:pPr>
      <w:r w:rsidRPr="00D53E5B">
        <w:rPr>
          <w:rFonts w:ascii="Calibri" w:hAnsi="Calibri" w:cs="Calibri"/>
          <w:sz w:val="22"/>
          <w:szCs w:val="22"/>
        </w:rPr>
        <w:t>the proposed procedure envisages that the distributor could offer an increase in MIC or MEC to the customer.  But no such increase would come into force, and no connection charges would be payable, unless the customer had explicitly accepted the distributor’s offer.</w:t>
      </w:r>
    </w:p>
    <w:p w:rsidR="00973157" w:rsidRPr="00D53E5B" w:rsidRDefault="00973157" w:rsidP="00D53E5B">
      <w:pPr>
        <w:pStyle w:val="Heading2"/>
        <w:keepNext w:val="0"/>
        <w:widowControl w:val="0"/>
        <w:numPr>
          <w:ilvl w:val="0"/>
          <w:numId w:val="0"/>
        </w:numPr>
        <w:spacing w:line="360" w:lineRule="auto"/>
        <w:ind w:left="576"/>
        <w:rPr>
          <w:rFonts w:ascii="Calibri" w:hAnsi="Calibri" w:cs="Calibri"/>
          <w:sz w:val="22"/>
          <w:szCs w:val="22"/>
        </w:rPr>
      </w:pPr>
      <w:r w:rsidRPr="00D53E5B">
        <w:rPr>
          <w:rFonts w:ascii="Calibri" w:hAnsi="Calibri"/>
          <w:caps/>
          <w:sz w:val="22"/>
          <w:szCs w:val="22"/>
          <w:u w:val="single"/>
        </w:rPr>
        <w:t xml:space="preserve">DCP 115 - NTC </w:t>
      </w:r>
      <w:r w:rsidRPr="00D53E5B">
        <w:rPr>
          <w:rFonts w:ascii="Calibri" w:hAnsi="Calibri"/>
          <w:sz w:val="22"/>
          <w:szCs w:val="22"/>
          <w:u w:val="single"/>
        </w:rPr>
        <w:t>Amendments - Capacity Management (Under Utilisation) – Legal Drafting</w:t>
      </w:r>
    </w:p>
    <w:p w:rsidR="001530C0" w:rsidRPr="00D53E5B" w:rsidRDefault="00973157" w:rsidP="00D53E5B">
      <w:pPr>
        <w:pStyle w:val="Heading2"/>
        <w:keepNext w:val="0"/>
        <w:widowControl w:val="0"/>
        <w:spacing w:line="360" w:lineRule="auto"/>
        <w:ind w:left="578" w:hanging="578"/>
        <w:rPr>
          <w:rFonts w:ascii="Calibri" w:hAnsi="Calibri"/>
          <w:sz w:val="22"/>
          <w:szCs w:val="22"/>
        </w:rPr>
      </w:pPr>
      <w:r w:rsidRPr="00D53E5B">
        <w:rPr>
          <w:rFonts w:ascii="Calibri" w:hAnsi="Calibri" w:cs="Calibri"/>
          <w:sz w:val="22"/>
          <w:szCs w:val="22"/>
        </w:rPr>
        <w:t>In summary the solution proposed by DCP115 to the matter of u</w:t>
      </w:r>
      <w:r w:rsidR="00C22A05" w:rsidRPr="00D53E5B">
        <w:rPr>
          <w:rFonts w:ascii="Calibri" w:hAnsi="Calibri" w:cs="Calibri"/>
          <w:sz w:val="22"/>
          <w:szCs w:val="22"/>
        </w:rPr>
        <w:t>n</w:t>
      </w:r>
      <w:r w:rsidRPr="00D53E5B">
        <w:rPr>
          <w:rFonts w:ascii="Calibri" w:hAnsi="Calibri" w:cs="Calibri"/>
          <w:sz w:val="22"/>
          <w:szCs w:val="22"/>
        </w:rPr>
        <w:t>der</w:t>
      </w:r>
      <w:r w:rsidR="00C8739C" w:rsidRPr="00D53E5B">
        <w:rPr>
          <w:rFonts w:ascii="Calibri" w:hAnsi="Calibri" w:cs="Calibri"/>
          <w:sz w:val="22"/>
          <w:szCs w:val="22"/>
        </w:rPr>
        <w:t>-</w:t>
      </w:r>
      <w:r w:rsidRPr="00D53E5B">
        <w:rPr>
          <w:rFonts w:ascii="Calibri" w:hAnsi="Calibri" w:cs="Calibri"/>
          <w:sz w:val="22"/>
          <w:szCs w:val="22"/>
        </w:rPr>
        <w:t xml:space="preserve">utilisation of capacity is as follows; </w:t>
      </w:r>
    </w:p>
    <w:p w:rsidR="001530C0" w:rsidRPr="00D53E5B" w:rsidRDefault="00973157" w:rsidP="00D53E5B">
      <w:pPr>
        <w:pStyle w:val="Heading2"/>
        <w:keepNext w:val="0"/>
        <w:widowControl w:val="0"/>
        <w:numPr>
          <w:ilvl w:val="0"/>
          <w:numId w:val="27"/>
        </w:numPr>
        <w:spacing w:line="360" w:lineRule="auto"/>
        <w:rPr>
          <w:rFonts w:ascii="Calibri" w:hAnsi="Calibri" w:cs="Calibri"/>
          <w:sz w:val="22"/>
          <w:szCs w:val="22"/>
        </w:rPr>
      </w:pPr>
      <w:r w:rsidRPr="00D53E5B">
        <w:rPr>
          <w:rFonts w:ascii="Calibri" w:hAnsi="Calibri" w:cs="Calibri"/>
          <w:sz w:val="22"/>
          <w:szCs w:val="22"/>
        </w:rPr>
        <w:lastRenderedPageBreak/>
        <w:t>it provides rights for the distributor to take appropriate action in cases where the customer does not use some or all of the Maximum Import Capacity (MIC) or Maximum Export Capacity (MEC) reserved for its connection.</w:t>
      </w:r>
    </w:p>
    <w:p w:rsidR="001530C0" w:rsidRPr="00D53E5B" w:rsidRDefault="00973157" w:rsidP="00D53E5B">
      <w:pPr>
        <w:pStyle w:val="Heading2"/>
        <w:keepNext w:val="0"/>
        <w:widowControl w:val="0"/>
        <w:numPr>
          <w:ilvl w:val="0"/>
          <w:numId w:val="27"/>
        </w:numPr>
        <w:spacing w:line="360" w:lineRule="auto"/>
        <w:rPr>
          <w:rFonts w:ascii="Calibri" w:hAnsi="Calibri"/>
          <w:sz w:val="22"/>
          <w:szCs w:val="22"/>
        </w:rPr>
      </w:pPr>
      <w:r w:rsidRPr="00D53E5B">
        <w:rPr>
          <w:rFonts w:ascii="Calibri" w:hAnsi="Calibri" w:cs="Calibri"/>
          <w:sz w:val="22"/>
          <w:szCs w:val="22"/>
        </w:rPr>
        <w:t>the rights given are different in the case of de-energised sites and in the case of energised sites.</w:t>
      </w:r>
    </w:p>
    <w:p w:rsidR="001530C0" w:rsidRPr="00D53E5B" w:rsidRDefault="00973157" w:rsidP="00D53E5B">
      <w:pPr>
        <w:pStyle w:val="Heading2"/>
        <w:keepNext w:val="0"/>
        <w:widowControl w:val="0"/>
        <w:numPr>
          <w:ilvl w:val="0"/>
          <w:numId w:val="27"/>
        </w:numPr>
        <w:spacing w:line="360" w:lineRule="auto"/>
        <w:rPr>
          <w:rFonts w:ascii="Calibri" w:hAnsi="Calibri"/>
          <w:sz w:val="22"/>
          <w:szCs w:val="22"/>
        </w:rPr>
      </w:pPr>
      <w:r w:rsidRPr="00D53E5B">
        <w:rPr>
          <w:rFonts w:ascii="Calibri" w:hAnsi="Calibri" w:cs="Calibri"/>
          <w:sz w:val="22"/>
          <w:szCs w:val="22"/>
        </w:rPr>
        <w:t>for sites that have been de-energised for six months or more, the proposed solution establishes a procedure and timescale for the distributor to inform the customer that it considers that the connection is no longer required, and for the customer to dispute that view.</w:t>
      </w:r>
    </w:p>
    <w:p w:rsidR="001530C0" w:rsidRPr="00D53E5B" w:rsidRDefault="00973157" w:rsidP="00D53E5B">
      <w:pPr>
        <w:pStyle w:val="Heading2"/>
        <w:keepNext w:val="0"/>
        <w:widowControl w:val="0"/>
        <w:numPr>
          <w:ilvl w:val="0"/>
          <w:numId w:val="27"/>
        </w:numPr>
        <w:spacing w:line="360" w:lineRule="auto"/>
        <w:rPr>
          <w:rFonts w:ascii="Calibri" w:hAnsi="Calibri"/>
          <w:sz w:val="22"/>
          <w:szCs w:val="22"/>
        </w:rPr>
      </w:pPr>
      <w:r w:rsidRPr="00D53E5B">
        <w:rPr>
          <w:rFonts w:ascii="Calibri" w:hAnsi="Calibri" w:cs="Calibri"/>
          <w:sz w:val="22"/>
          <w:szCs w:val="22"/>
        </w:rPr>
        <w:t>for energised sites, where import or export is consistently much lower than MIC or MEC, the proposed solution entitles the distributor to make a proposal for a reduction in MIC or MEC.  That proposal has no effect unless the customer accepts it.</w:t>
      </w:r>
    </w:p>
    <w:p w:rsidR="00D53E5B" w:rsidRPr="00D86EE7" w:rsidRDefault="00973157" w:rsidP="00D53E5B">
      <w:pPr>
        <w:pStyle w:val="Heading2"/>
        <w:keepNext w:val="0"/>
        <w:widowControl w:val="0"/>
        <w:numPr>
          <w:ilvl w:val="0"/>
          <w:numId w:val="27"/>
        </w:numPr>
        <w:spacing w:line="360" w:lineRule="auto"/>
        <w:rPr>
          <w:rFonts w:ascii="Calibri" w:hAnsi="Calibri" w:cs="Calibri"/>
          <w:sz w:val="22"/>
          <w:szCs w:val="22"/>
        </w:rPr>
      </w:pPr>
      <w:r w:rsidRPr="00D53E5B">
        <w:rPr>
          <w:rFonts w:ascii="Calibri" w:hAnsi="Calibri" w:cs="Calibri"/>
          <w:sz w:val="22"/>
          <w:szCs w:val="22"/>
        </w:rPr>
        <w:t>the proposed solution for energised sites protects the rights of customers to retain MIC or MEC at sites where it is temporarily not being used, e.g. during build-up, re-development or for capacity used to provide back-up supplies.  No reduction in MIC or MEC would come into force, and no rights to capacity would be lost, without the customer’s explicit agreemen</w:t>
      </w:r>
      <w:ins w:id="88" w:author="Katherine Rushton" w:date="2015-02-27T11:07:00Z">
        <w:r w:rsidR="00EE7106">
          <w:rPr>
            <w:rFonts w:ascii="Calibri" w:hAnsi="Calibri" w:cs="Calibri"/>
            <w:sz w:val="22"/>
            <w:szCs w:val="22"/>
          </w:rPr>
          <w:t>t</w:t>
        </w:r>
      </w:ins>
      <w:del w:id="89" w:author="Katherine Rushton" w:date="2015-02-26T15:35:00Z">
        <w:r w:rsidRPr="00D53E5B" w:rsidDel="005A10E4">
          <w:rPr>
            <w:rFonts w:ascii="Calibri" w:hAnsi="Calibri" w:cs="Calibri"/>
            <w:sz w:val="22"/>
            <w:szCs w:val="22"/>
          </w:rPr>
          <w:delText>t</w:delText>
        </w:r>
      </w:del>
    </w:p>
    <w:p w:rsidR="005A10E4" w:rsidRPr="00D53E5B" w:rsidRDefault="005A10E4" w:rsidP="005A10E4">
      <w:pPr>
        <w:pStyle w:val="Heading2"/>
        <w:keepNext w:val="0"/>
        <w:widowControl w:val="0"/>
        <w:spacing w:line="360" w:lineRule="auto"/>
        <w:ind w:left="578" w:hanging="578"/>
        <w:rPr>
          <w:ins w:id="90" w:author="Katherine Rushton" w:date="2015-02-26T15:35:00Z"/>
          <w:rFonts w:ascii="Calibri" w:hAnsi="Calibri"/>
          <w:sz w:val="22"/>
          <w:szCs w:val="22"/>
        </w:rPr>
      </w:pPr>
      <w:ins w:id="91" w:author="Katherine Rushton" w:date="2015-02-26T15:35:00Z">
        <w:r w:rsidRPr="00D53E5B">
          <w:rPr>
            <w:rFonts w:ascii="Calibri" w:hAnsi="Calibri" w:cs="Calibri"/>
            <w:sz w:val="22"/>
            <w:szCs w:val="22"/>
          </w:rPr>
          <w:t xml:space="preserve">In </w:t>
        </w:r>
        <w:r>
          <w:rPr>
            <w:rFonts w:ascii="Calibri" w:hAnsi="Calibri" w:cs="Calibri"/>
            <w:sz w:val="22"/>
            <w:szCs w:val="22"/>
          </w:rPr>
          <w:t xml:space="preserve">both cases the existing rights of referral to </w:t>
        </w:r>
      </w:ins>
      <w:ins w:id="92" w:author="Katherine Rushton" w:date="2015-02-26T15:36:00Z">
        <w:r>
          <w:rPr>
            <w:rFonts w:ascii="Calibri" w:hAnsi="Calibri" w:cs="Calibri"/>
            <w:sz w:val="22"/>
            <w:szCs w:val="22"/>
          </w:rPr>
          <w:t xml:space="preserve">Ofgem, under section 23 of the Electricity Act, remains in </w:t>
        </w:r>
        <w:commentRangeStart w:id="93"/>
        <w:r>
          <w:rPr>
            <w:rFonts w:ascii="Calibri" w:hAnsi="Calibri" w:cs="Calibri"/>
            <w:sz w:val="22"/>
            <w:szCs w:val="22"/>
          </w:rPr>
          <w:t>place</w:t>
        </w:r>
      </w:ins>
      <w:commentRangeEnd w:id="93"/>
      <w:ins w:id="94" w:author="Katherine Rushton" w:date="2015-03-05T15:03:00Z">
        <w:r w:rsidR="00D86EE7">
          <w:rPr>
            <w:rStyle w:val="CommentReference"/>
            <w:rFonts w:ascii="Times New Roman" w:hAnsi="Times New Roman" w:cs="Times New Roman"/>
            <w:bCs w:val="0"/>
            <w:iCs w:val="0"/>
          </w:rPr>
          <w:commentReference w:id="93"/>
        </w:r>
      </w:ins>
      <w:ins w:id="95" w:author="Katherine Rushton" w:date="2015-02-26T15:36:00Z">
        <w:r>
          <w:rPr>
            <w:rFonts w:ascii="Calibri" w:hAnsi="Calibri" w:cs="Calibri"/>
            <w:sz w:val="22"/>
            <w:szCs w:val="22"/>
          </w:rPr>
          <w:t xml:space="preserve">. </w:t>
        </w:r>
      </w:ins>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D53E5B" w:rsidRPr="00D53E5B" w:rsidRDefault="00D53E5B" w:rsidP="00D53E5B">
      <w:pPr>
        <w:rPr>
          <w:rFonts w:ascii="Calibri" w:hAnsi="Calibri"/>
          <w:sz w:val="22"/>
          <w:szCs w:val="22"/>
        </w:rPr>
      </w:pPr>
    </w:p>
    <w:p w:rsidR="00FB31FC" w:rsidRPr="00D53E5B" w:rsidRDefault="00C97341" w:rsidP="002D287B">
      <w:pPr>
        <w:pStyle w:val="Heading1"/>
        <w:spacing w:line="360" w:lineRule="auto"/>
        <w:rPr>
          <w:rFonts w:ascii="Calibri" w:hAnsi="Calibri"/>
          <w:b/>
          <w:sz w:val="22"/>
          <w:szCs w:val="22"/>
        </w:rPr>
      </w:pPr>
      <w:r w:rsidRPr="00D53E5B">
        <w:rPr>
          <w:rFonts w:ascii="Calibri" w:hAnsi="Calibri"/>
          <w:b/>
          <w:sz w:val="22"/>
          <w:szCs w:val="22"/>
        </w:rPr>
        <w:lastRenderedPageBreak/>
        <w:t xml:space="preserve">DCP </w:t>
      </w:r>
      <w:r w:rsidR="00EE7106">
        <w:rPr>
          <w:rFonts w:ascii="Calibri" w:hAnsi="Calibri"/>
          <w:b/>
          <w:sz w:val="22"/>
          <w:szCs w:val="22"/>
        </w:rPr>
        <w:t>1</w:t>
      </w:r>
      <w:r w:rsidRPr="00D53E5B">
        <w:rPr>
          <w:rFonts w:ascii="Calibri" w:hAnsi="Calibri"/>
          <w:b/>
          <w:sz w:val="22"/>
          <w:szCs w:val="22"/>
        </w:rPr>
        <w:t xml:space="preserve">14 and </w:t>
      </w:r>
      <w:r w:rsidR="00EE7106">
        <w:rPr>
          <w:rFonts w:ascii="Calibri" w:hAnsi="Calibri"/>
          <w:b/>
          <w:sz w:val="22"/>
          <w:szCs w:val="22"/>
        </w:rPr>
        <w:t>1</w:t>
      </w:r>
      <w:r w:rsidRPr="00D53E5B">
        <w:rPr>
          <w:rFonts w:ascii="Calibri" w:hAnsi="Calibri"/>
          <w:b/>
          <w:sz w:val="22"/>
          <w:szCs w:val="22"/>
        </w:rPr>
        <w:t>15</w:t>
      </w:r>
      <w:r w:rsidR="00DF41F8" w:rsidRPr="00D53E5B">
        <w:rPr>
          <w:rFonts w:ascii="Calibri" w:hAnsi="Calibri"/>
          <w:b/>
          <w:sz w:val="22"/>
          <w:szCs w:val="22"/>
        </w:rPr>
        <w:t xml:space="preserve"> – Consultation </w:t>
      </w:r>
      <w:commentRangeStart w:id="96"/>
      <w:r w:rsidR="00DF41F8" w:rsidRPr="00D53E5B">
        <w:rPr>
          <w:rFonts w:ascii="Calibri" w:hAnsi="Calibri"/>
          <w:b/>
          <w:sz w:val="22"/>
          <w:szCs w:val="22"/>
        </w:rPr>
        <w:t>Questions</w:t>
      </w:r>
      <w:commentRangeEnd w:id="96"/>
      <w:r w:rsidR="00D86EE7">
        <w:rPr>
          <w:rStyle w:val="CommentReference"/>
          <w:rFonts w:ascii="Times New Roman" w:hAnsi="Times New Roman" w:cs="Times New Roman"/>
          <w:bCs w:val="0"/>
          <w:kern w:val="0"/>
        </w:rPr>
        <w:commentReference w:id="96"/>
      </w:r>
    </w:p>
    <w:p w:rsidR="002D287B" w:rsidRPr="00D53E5B" w:rsidRDefault="001530C0" w:rsidP="002D287B">
      <w:pPr>
        <w:pStyle w:val="Heading2"/>
        <w:keepNext w:val="0"/>
        <w:widowControl w:val="0"/>
        <w:tabs>
          <w:tab w:val="clear" w:pos="576"/>
        </w:tabs>
        <w:spacing w:line="360" w:lineRule="auto"/>
        <w:ind w:left="578" w:hanging="578"/>
        <w:jc w:val="both"/>
        <w:rPr>
          <w:rFonts w:ascii="Calibri" w:hAnsi="Calibri"/>
          <w:sz w:val="22"/>
          <w:szCs w:val="22"/>
        </w:rPr>
      </w:pPr>
      <w:r w:rsidRPr="00D53E5B">
        <w:rPr>
          <w:rFonts w:ascii="Calibri" w:hAnsi="Calibri"/>
          <w:sz w:val="22"/>
          <w:szCs w:val="22"/>
        </w:rPr>
        <w:t>The Working Group is seeking responses to the following consultation questions.</w:t>
      </w:r>
    </w:p>
    <w:p w:rsidR="002D287B" w:rsidRPr="00D53E5B" w:rsidRDefault="00725046" w:rsidP="002D287B">
      <w:pPr>
        <w:tabs>
          <w:tab w:val="left" w:pos="7695"/>
        </w:tabs>
        <w:spacing w:before="240" w:after="60" w:line="360" w:lineRule="auto"/>
        <w:ind w:left="578"/>
        <w:rPr>
          <w:rFonts w:ascii="Calibri" w:hAnsi="Calibri"/>
          <w:sz w:val="22"/>
          <w:szCs w:val="22"/>
          <w:u w:val="single"/>
        </w:rPr>
      </w:pPr>
      <w:r w:rsidRPr="00D53E5B">
        <w:rPr>
          <w:rFonts w:ascii="Calibri" w:hAnsi="Calibri"/>
          <w:caps/>
          <w:sz w:val="22"/>
          <w:szCs w:val="22"/>
          <w:u w:val="single"/>
        </w:rPr>
        <w:t xml:space="preserve">DCP 114 – NTC </w:t>
      </w:r>
      <w:r w:rsidRPr="00D53E5B">
        <w:rPr>
          <w:rFonts w:ascii="Calibri" w:hAnsi="Calibri"/>
          <w:sz w:val="22"/>
          <w:szCs w:val="22"/>
          <w:u w:val="single"/>
        </w:rPr>
        <w:t xml:space="preserve">Amendments - Capacity Management (Over Utilisation)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7853"/>
      </w:tblGrid>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b/>
                <w:sz w:val="22"/>
                <w:szCs w:val="22"/>
              </w:rPr>
            </w:pPr>
            <w:r w:rsidRPr="00D53E5B">
              <w:rPr>
                <w:rFonts w:ascii="Calibri" w:hAnsi="Calibri"/>
                <w:b/>
                <w:sz w:val="22"/>
                <w:szCs w:val="22"/>
              </w:rPr>
              <w:t>No.</w:t>
            </w:r>
          </w:p>
        </w:tc>
        <w:tc>
          <w:tcPr>
            <w:tcW w:w="7853" w:type="dxa"/>
          </w:tcPr>
          <w:p w:rsidR="002D287B" w:rsidRPr="00D53E5B" w:rsidRDefault="002D287B" w:rsidP="002D287B">
            <w:pPr>
              <w:keepNext/>
              <w:spacing w:before="240" w:after="60" w:line="360" w:lineRule="auto"/>
              <w:rPr>
                <w:rFonts w:ascii="Calibri" w:hAnsi="Calibri"/>
                <w:b/>
                <w:sz w:val="22"/>
                <w:szCs w:val="22"/>
              </w:rPr>
            </w:pPr>
            <w:r w:rsidRPr="00D53E5B">
              <w:rPr>
                <w:rFonts w:ascii="Calibri" w:hAnsi="Calibri"/>
                <w:b/>
                <w:sz w:val="22"/>
                <w:szCs w:val="22"/>
              </w:rPr>
              <w:t>Question</w:t>
            </w:r>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del w:id="97" w:author="Katherine Rushton" w:date="2015-02-26T15:13:00Z">
              <w:r w:rsidRPr="00D53E5B" w:rsidDel="00F55F90">
                <w:rPr>
                  <w:rFonts w:ascii="Calibri" w:hAnsi="Calibri"/>
                  <w:sz w:val="22"/>
                  <w:szCs w:val="22"/>
                </w:rPr>
                <w:delText xml:space="preserve">Do you understand the intent of the </w:delText>
              </w:r>
              <w:commentRangeStart w:id="98"/>
              <w:r w:rsidRPr="00D53E5B" w:rsidDel="00F55F90">
                <w:rPr>
                  <w:rFonts w:ascii="Calibri" w:hAnsi="Calibri"/>
                  <w:sz w:val="22"/>
                  <w:szCs w:val="22"/>
                </w:rPr>
                <w:delText>CP</w:delText>
              </w:r>
            </w:del>
            <w:commentRangeEnd w:id="98"/>
            <w:r w:rsidR="00D86EE7">
              <w:rPr>
                <w:rStyle w:val="CommentReference"/>
                <w:rFonts w:ascii="Times New Roman" w:hAnsi="Times New Roman" w:cs="Times New Roman"/>
                <w:bCs w:val="0"/>
                <w:iCs w:val="0"/>
              </w:rPr>
              <w:commentReference w:id="98"/>
            </w:r>
            <w:del w:id="99" w:author="Katherine Rushton" w:date="2015-02-26T15:13:00Z">
              <w:r w:rsidRPr="00D53E5B" w:rsidDel="00F55F90">
                <w:rPr>
                  <w:rFonts w:ascii="Calibri" w:hAnsi="Calibri"/>
                  <w:sz w:val="22"/>
                  <w:szCs w:val="22"/>
                </w:rPr>
                <w:delText>?</w:delText>
              </w:r>
            </w:del>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2</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del w:id="100" w:author="Katherine Rushton" w:date="2015-02-26T15:13:00Z">
              <w:r w:rsidRPr="00D53E5B" w:rsidDel="00F55F90">
                <w:rPr>
                  <w:rFonts w:ascii="Calibri" w:hAnsi="Calibri"/>
                  <w:sz w:val="22"/>
                  <w:szCs w:val="22"/>
                </w:rPr>
                <w:delText>Are you supportive of the principles established by this proposal?</w:delText>
              </w:r>
            </w:del>
          </w:p>
        </w:tc>
      </w:tr>
      <w:tr w:rsidR="002D287B" w:rsidRPr="00D53E5B" w:rsidTr="002D287B">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3</w:t>
            </w:r>
          </w:p>
        </w:tc>
        <w:tc>
          <w:tcPr>
            <w:tcW w:w="7853" w:type="dxa"/>
          </w:tcPr>
          <w:p w:rsidR="002D287B" w:rsidRPr="00D53E5B" w:rsidRDefault="002D287B" w:rsidP="005A10E4">
            <w:pPr>
              <w:pStyle w:val="Heading2"/>
              <w:numPr>
                <w:ilvl w:val="0"/>
                <w:numId w:val="0"/>
              </w:numPr>
              <w:spacing w:line="360" w:lineRule="auto"/>
              <w:ind w:left="576" w:hanging="576"/>
              <w:rPr>
                <w:rFonts w:ascii="Calibri" w:hAnsi="Calibri"/>
                <w:b/>
                <w:sz w:val="22"/>
                <w:szCs w:val="22"/>
              </w:rPr>
            </w:pPr>
            <w:del w:id="101" w:author="Katherine Rushton" w:date="2015-02-26T15:40:00Z">
              <w:r w:rsidRPr="00D53E5B" w:rsidDel="005A10E4">
                <w:rPr>
                  <w:rFonts w:ascii="Calibri" w:hAnsi="Calibri"/>
                  <w:sz w:val="22"/>
                  <w:szCs w:val="22"/>
                </w:rPr>
                <w:delText xml:space="preserve">Are there any unintended consequences of </w:delText>
              </w:r>
            </w:del>
            <w:del w:id="102" w:author="Katherine Rushton" w:date="2015-02-26T15:38:00Z">
              <w:r w:rsidRPr="00D53E5B" w:rsidDel="005A10E4">
                <w:rPr>
                  <w:rFonts w:ascii="Calibri" w:hAnsi="Calibri"/>
                  <w:sz w:val="22"/>
                  <w:szCs w:val="22"/>
                </w:rPr>
                <w:delText xml:space="preserve">this </w:delText>
              </w:r>
              <w:commentRangeStart w:id="103"/>
              <w:r w:rsidRPr="00D53E5B" w:rsidDel="005A10E4">
                <w:rPr>
                  <w:rFonts w:ascii="Calibri" w:hAnsi="Calibri"/>
                  <w:sz w:val="22"/>
                  <w:szCs w:val="22"/>
                </w:rPr>
                <w:delText>proposal</w:delText>
              </w:r>
            </w:del>
            <w:commentRangeEnd w:id="103"/>
            <w:r w:rsidR="00D86EE7">
              <w:rPr>
                <w:rStyle w:val="CommentReference"/>
                <w:rFonts w:ascii="Times New Roman" w:hAnsi="Times New Roman" w:cs="Times New Roman"/>
                <w:bCs w:val="0"/>
                <w:iCs w:val="0"/>
              </w:rPr>
              <w:commentReference w:id="103"/>
            </w:r>
            <w:del w:id="104" w:author="Katherine Rushton" w:date="2015-02-26T15:38:00Z">
              <w:r w:rsidRPr="00D53E5B" w:rsidDel="005A10E4">
                <w:rPr>
                  <w:rFonts w:ascii="Calibri" w:hAnsi="Calibri"/>
                  <w:sz w:val="22"/>
                  <w:szCs w:val="22"/>
                </w:rPr>
                <w:delText>?</w:delText>
              </w:r>
            </w:del>
          </w:p>
        </w:tc>
      </w:tr>
      <w:tr w:rsidR="002D287B" w:rsidRPr="00D53E5B" w:rsidTr="002D287B">
        <w:trPr>
          <w:jc w:val="center"/>
        </w:trPr>
        <w:tc>
          <w:tcPr>
            <w:tcW w:w="675" w:type="dxa"/>
          </w:tcPr>
          <w:p w:rsidR="002D287B" w:rsidRPr="00D53E5B" w:rsidRDefault="00EE7106" w:rsidP="002D287B">
            <w:pPr>
              <w:keepNext/>
              <w:spacing w:before="240" w:after="60" w:line="360" w:lineRule="auto"/>
              <w:rPr>
                <w:rFonts w:ascii="Calibri" w:hAnsi="Calibri"/>
                <w:sz w:val="22"/>
                <w:szCs w:val="22"/>
              </w:rPr>
            </w:pPr>
            <w:ins w:id="105" w:author="Katherine Rushton" w:date="2015-02-27T11:10:00Z">
              <w:r>
                <w:rPr>
                  <w:rFonts w:ascii="Calibri" w:hAnsi="Calibri"/>
                  <w:sz w:val="22"/>
                  <w:szCs w:val="22"/>
                </w:rPr>
                <w:t xml:space="preserve">1 </w:t>
              </w:r>
            </w:ins>
            <w:del w:id="106" w:author="Katherine Rushton" w:date="2015-02-27T11:10:00Z">
              <w:r w:rsidR="002D287B" w:rsidRPr="00D53E5B" w:rsidDel="00EE7106">
                <w:rPr>
                  <w:rFonts w:ascii="Calibri" w:hAnsi="Calibri"/>
                  <w:sz w:val="22"/>
                  <w:szCs w:val="22"/>
                </w:rPr>
                <w:delText>4</w:delText>
              </w:r>
            </w:del>
          </w:p>
        </w:tc>
        <w:tc>
          <w:tcPr>
            <w:tcW w:w="7853" w:type="dxa"/>
          </w:tcPr>
          <w:p w:rsidR="002D287B" w:rsidRPr="00D53E5B" w:rsidRDefault="002D287B" w:rsidP="005A10E4">
            <w:pPr>
              <w:pStyle w:val="Heading2"/>
              <w:numPr>
                <w:ilvl w:val="0"/>
                <w:numId w:val="0"/>
              </w:numPr>
              <w:spacing w:line="360" w:lineRule="auto"/>
              <w:rPr>
                <w:rFonts w:ascii="Calibri" w:hAnsi="Calibri"/>
                <w:sz w:val="22"/>
                <w:szCs w:val="22"/>
              </w:rPr>
            </w:pPr>
            <w:r w:rsidRPr="00D53E5B">
              <w:rPr>
                <w:rFonts w:ascii="Calibri" w:hAnsi="Calibri"/>
                <w:sz w:val="22"/>
                <w:szCs w:val="22"/>
              </w:rPr>
              <w:t xml:space="preserve">Do you consider that </w:t>
            </w:r>
            <w:del w:id="107" w:author="Katherine Rushton" w:date="2015-02-26T15:38:00Z">
              <w:r w:rsidRPr="00D53E5B" w:rsidDel="005A10E4">
                <w:rPr>
                  <w:rFonts w:ascii="Calibri" w:hAnsi="Calibri"/>
                  <w:sz w:val="22"/>
                  <w:szCs w:val="22"/>
                </w:rPr>
                <w:delText>the proposal</w:delText>
              </w:r>
            </w:del>
            <w:ins w:id="108" w:author="Katherine Rushton" w:date="2015-02-26T15:38:00Z">
              <w:r w:rsidR="005A10E4">
                <w:rPr>
                  <w:rFonts w:ascii="Calibri" w:hAnsi="Calibri"/>
                  <w:sz w:val="22"/>
                  <w:szCs w:val="22"/>
                </w:rPr>
                <w:t>DCP 114</w:t>
              </w:r>
            </w:ins>
            <w:r w:rsidRPr="00D53E5B">
              <w:rPr>
                <w:rFonts w:ascii="Calibri" w:hAnsi="Calibri"/>
                <w:sz w:val="22"/>
                <w:szCs w:val="22"/>
              </w:rPr>
              <w:t xml:space="preserve"> better facilitates the DCUSA objectives? </w:t>
            </w:r>
          </w:p>
        </w:tc>
      </w:tr>
      <w:tr w:rsidR="002D287B" w:rsidRPr="00D53E5B" w:rsidTr="002D287B">
        <w:trPr>
          <w:jc w:val="center"/>
        </w:trPr>
        <w:tc>
          <w:tcPr>
            <w:tcW w:w="675" w:type="dxa"/>
          </w:tcPr>
          <w:p w:rsidR="002D287B" w:rsidRPr="00D53E5B" w:rsidRDefault="00EE7106" w:rsidP="002D287B">
            <w:pPr>
              <w:keepNext/>
              <w:spacing w:before="240" w:after="60" w:line="360" w:lineRule="auto"/>
              <w:rPr>
                <w:rFonts w:ascii="Calibri" w:hAnsi="Calibri"/>
                <w:sz w:val="22"/>
                <w:szCs w:val="22"/>
              </w:rPr>
            </w:pPr>
            <w:ins w:id="109" w:author="Katherine Rushton" w:date="2015-02-27T11:10:00Z">
              <w:r>
                <w:rPr>
                  <w:rFonts w:ascii="Calibri" w:hAnsi="Calibri"/>
                  <w:sz w:val="22"/>
                  <w:szCs w:val="22"/>
                </w:rPr>
                <w:t xml:space="preserve">2 </w:t>
              </w:r>
            </w:ins>
            <w:del w:id="110" w:author="Katherine Rushton" w:date="2015-02-27T11:10:00Z">
              <w:r w:rsidR="002D287B" w:rsidRPr="00D53E5B" w:rsidDel="00EE7106">
                <w:rPr>
                  <w:rFonts w:ascii="Calibri" w:hAnsi="Calibri"/>
                  <w:sz w:val="22"/>
                  <w:szCs w:val="22"/>
                </w:rPr>
                <w:delText>5</w:delText>
              </w:r>
            </w:del>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Do you have any comments on the proposed legal text</w:t>
            </w:r>
            <w:ins w:id="111" w:author="Katherine Rushton" w:date="2015-02-26T15:38:00Z">
              <w:r w:rsidR="005A10E4">
                <w:rPr>
                  <w:rFonts w:ascii="Calibri" w:hAnsi="Calibri"/>
                  <w:sz w:val="22"/>
                  <w:szCs w:val="22"/>
                </w:rPr>
                <w:t xml:space="preserve"> for DCP 114</w:t>
              </w:r>
            </w:ins>
            <w:r w:rsidRPr="00D53E5B">
              <w:rPr>
                <w:rFonts w:ascii="Calibri" w:hAnsi="Calibri"/>
                <w:sz w:val="22"/>
                <w:szCs w:val="22"/>
              </w:rPr>
              <w:t>?</w:t>
            </w:r>
          </w:p>
        </w:tc>
      </w:tr>
      <w:tr w:rsidR="002D287B" w:rsidRPr="00D53E5B" w:rsidTr="002D287B">
        <w:trPr>
          <w:jc w:val="center"/>
        </w:trPr>
        <w:tc>
          <w:tcPr>
            <w:tcW w:w="675" w:type="dxa"/>
          </w:tcPr>
          <w:p w:rsidR="002D287B" w:rsidRPr="00D53E5B" w:rsidRDefault="00EE7106" w:rsidP="002D287B">
            <w:pPr>
              <w:keepNext/>
              <w:spacing w:before="240" w:after="60" w:line="360" w:lineRule="auto"/>
              <w:rPr>
                <w:rFonts w:ascii="Calibri" w:hAnsi="Calibri"/>
                <w:sz w:val="22"/>
                <w:szCs w:val="22"/>
              </w:rPr>
            </w:pPr>
            <w:ins w:id="112" w:author="Katherine Rushton" w:date="2015-02-27T11:10:00Z">
              <w:r>
                <w:rPr>
                  <w:rFonts w:ascii="Calibri" w:hAnsi="Calibri"/>
                  <w:sz w:val="22"/>
                  <w:szCs w:val="22"/>
                </w:rPr>
                <w:t xml:space="preserve">3 </w:t>
              </w:r>
            </w:ins>
            <w:del w:id="113" w:author="Katherine Rushton" w:date="2015-02-27T11:10:00Z">
              <w:r w:rsidR="002D287B" w:rsidRPr="00D53E5B" w:rsidDel="00EE7106">
                <w:rPr>
                  <w:rFonts w:ascii="Calibri" w:hAnsi="Calibri"/>
                  <w:sz w:val="22"/>
                  <w:szCs w:val="22"/>
                </w:rPr>
                <w:delText>6</w:delText>
              </w:r>
            </w:del>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Are there any alternative solutions or matters that should be considered</w:t>
            </w:r>
            <w:ins w:id="114" w:author="Katherine Rushton" w:date="2015-02-26T15:38:00Z">
              <w:r w:rsidR="005A10E4">
                <w:rPr>
                  <w:rFonts w:ascii="Calibri" w:hAnsi="Calibri"/>
                  <w:sz w:val="22"/>
                  <w:szCs w:val="22"/>
                </w:rPr>
                <w:t xml:space="preserve"> for DCP 114</w:t>
              </w:r>
            </w:ins>
            <w:r w:rsidRPr="00D53E5B">
              <w:rPr>
                <w:rFonts w:ascii="Calibri" w:hAnsi="Calibri"/>
                <w:sz w:val="22"/>
                <w:szCs w:val="22"/>
              </w:rPr>
              <w:t>?</w:t>
            </w:r>
          </w:p>
        </w:tc>
      </w:tr>
      <w:tr w:rsidR="002D287B" w:rsidRPr="00D53E5B" w:rsidTr="002D287B">
        <w:trPr>
          <w:jc w:val="center"/>
        </w:trPr>
        <w:tc>
          <w:tcPr>
            <w:tcW w:w="675" w:type="dxa"/>
          </w:tcPr>
          <w:p w:rsidR="002D287B" w:rsidRPr="00D53E5B" w:rsidRDefault="00EE7106" w:rsidP="002D287B">
            <w:pPr>
              <w:keepNext/>
              <w:spacing w:before="240" w:after="60" w:line="360" w:lineRule="auto"/>
              <w:rPr>
                <w:rFonts w:ascii="Calibri" w:hAnsi="Calibri"/>
                <w:sz w:val="22"/>
                <w:szCs w:val="22"/>
              </w:rPr>
            </w:pPr>
            <w:ins w:id="115" w:author="Katherine Rushton" w:date="2015-02-27T11:10:00Z">
              <w:r>
                <w:rPr>
                  <w:rFonts w:ascii="Calibri" w:hAnsi="Calibri"/>
                  <w:sz w:val="22"/>
                  <w:szCs w:val="22"/>
                </w:rPr>
                <w:t xml:space="preserve">4 </w:t>
              </w:r>
            </w:ins>
            <w:del w:id="116" w:author="Katherine Rushton" w:date="2015-02-27T11:10:00Z">
              <w:r w:rsidR="002D287B" w:rsidRPr="00D53E5B" w:rsidDel="00EE7106">
                <w:rPr>
                  <w:rFonts w:ascii="Calibri" w:hAnsi="Calibri"/>
                  <w:sz w:val="22"/>
                  <w:szCs w:val="22"/>
                </w:rPr>
                <w:delText>7</w:delText>
              </w:r>
            </w:del>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Are you supportive of the proposed implementation date of the first release after Authority approval</w:t>
            </w:r>
            <w:ins w:id="117" w:author="Katherine Rushton" w:date="2015-02-26T15:39:00Z">
              <w:r w:rsidR="005A10E4">
                <w:rPr>
                  <w:rFonts w:ascii="Calibri" w:hAnsi="Calibri"/>
                  <w:sz w:val="22"/>
                  <w:szCs w:val="22"/>
                </w:rPr>
                <w:t xml:space="preserve"> for DCP 114</w:t>
              </w:r>
            </w:ins>
            <w:r w:rsidRPr="00D53E5B">
              <w:rPr>
                <w:rFonts w:ascii="Calibri" w:hAnsi="Calibri"/>
                <w:sz w:val="22"/>
                <w:szCs w:val="22"/>
              </w:rPr>
              <w:t xml:space="preserve">? If not, please provide your rationale. </w:t>
            </w:r>
          </w:p>
        </w:tc>
      </w:tr>
      <w:tr w:rsidR="005A10E4" w:rsidRPr="00D53E5B" w:rsidTr="002D287B">
        <w:trPr>
          <w:jc w:val="center"/>
          <w:ins w:id="118" w:author="Katherine Rushton" w:date="2015-02-26T15:38:00Z"/>
        </w:trPr>
        <w:tc>
          <w:tcPr>
            <w:tcW w:w="675" w:type="dxa"/>
          </w:tcPr>
          <w:p w:rsidR="005A10E4" w:rsidRPr="00D53E5B" w:rsidRDefault="00EE7106" w:rsidP="002D287B">
            <w:pPr>
              <w:keepNext/>
              <w:spacing w:before="240" w:after="60" w:line="360" w:lineRule="auto"/>
              <w:rPr>
                <w:ins w:id="119" w:author="Katherine Rushton" w:date="2015-02-26T15:38:00Z"/>
                <w:rFonts w:ascii="Calibri" w:hAnsi="Calibri"/>
                <w:sz w:val="22"/>
                <w:szCs w:val="22"/>
              </w:rPr>
            </w:pPr>
            <w:ins w:id="120" w:author="Katherine Rushton" w:date="2015-02-27T11:10:00Z">
              <w:r>
                <w:rPr>
                  <w:rFonts w:ascii="Calibri" w:hAnsi="Calibri"/>
                  <w:sz w:val="22"/>
                  <w:szCs w:val="22"/>
                </w:rPr>
                <w:t>5</w:t>
              </w:r>
            </w:ins>
          </w:p>
        </w:tc>
        <w:tc>
          <w:tcPr>
            <w:tcW w:w="7853" w:type="dxa"/>
          </w:tcPr>
          <w:p w:rsidR="005A10E4" w:rsidRPr="00D53E5B" w:rsidRDefault="005A10E4" w:rsidP="002D287B">
            <w:pPr>
              <w:pStyle w:val="Heading2"/>
              <w:numPr>
                <w:ilvl w:val="0"/>
                <w:numId w:val="0"/>
              </w:numPr>
              <w:spacing w:line="360" w:lineRule="auto"/>
              <w:ind w:left="576" w:hanging="576"/>
              <w:rPr>
                <w:ins w:id="121" w:author="Katherine Rushton" w:date="2015-02-26T15:38:00Z"/>
                <w:rFonts w:ascii="Calibri" w:hAnsi="Calibri"/>
                <w:sz w:val="22"/>
                <w:szCs w:val="22"/>
              </w:rPr>
            </w:pPr>
            <w:ins w:id="122" w:author="Katherine Rushton" w:date="2015-02-26T15:38:00Z">
              <w:r w:rsidRPr="00D53E5B">
                <w:rPr>
                  <w:rFonts w:ascii="Calibri" w:hAnsi="Calibri"/>
                  <w:sz w:val="22"/>
                  <w:szCs w:val="22"/>
                </w:rPr>
                <w:t xml:space="preserve">Are there any unintended consequences of </w:t>
              </w:r>
              <w:r>
                <w:rPr>
                  <w:rFonts w:ascii="Calibri" w:hAnsi="Calibri"/>
                  <w:sz w:val="22"/>
                  <w:szCs w:val="22"/>
                </w:rPr>
                <w:t>DCP 114?</w:t>
              </w:r>
            </w:ins>
          </w:p>
        </w:tc>
      </w:tr>
      <w:tr w:rsidR="002D287B" w:rsidRPr="00D53E5B" w:rsidTr="002D287B">
        <w:trPr>
          <w:jc w:val="center"/>
        </w:trPr>
        <w:tc>
          <w:tcPr>
            <w:tcW w:w="675" w:type="dxa"/>
          </w:tcPr>
          <w:p w:rsidR="002D287B" w:rsidRPr="00D53E5B" w:rsidRDefault="00EE7106" w:rsidP="002D287B">
            <w:pPr>
              <w:keepNext/>
              <w:spacing w:before="240" w:after="60" w:line="360" w:lineRule="auto"/>
              <w:rPr>
                <w:rFonts w:ascii="Calibri" w:hAnsi="Calibri"/>
                <w:sz w:val="22"/>
                <w:szCs w:val="22"/>
              </w:rPr>
            </w:pPr>
            <w:ins w:id="123" w:author="Katherine Rushton" w:date="2015-02-27T11:10:00Z">
              <w:r>
                <w:rPr>
                  <w:rFonts w:ascii="Calibri" w:hAnsi="Calibri"/>
                  <w:sz w:val="22"/>
                  <w:szCs w:val="22"/>
                </w:rPr>
                <w:t xml:space="preserve">6 </w:t>
              </w:r>
            </w:ins>
            <w:del w:id="124" w:author="Katherine Rushton" w:date="2015-02-27T11:10:00Z">
              <w:r w:rsidR="002D287B" w:rsidRPr="00D53E5B" w:rsidDel="00EE7106">
                <w:rPr>
                  <w:rFonts w:ascii="Calibri" w:hAnsi="Calibri"/>
                  <w:sz w:val="22"/>
                  <w:szCs w:val="22"/>
                </w:rPr>
                <w:delText>8</w:delText>
              </w:r>
            </w:del>
          </w:p>
        </w:tc>
        <w:tc>
          <w:tcPr>
            <w:tcW w:w="7853" w:type="dxa"/>
          </w:tcPr>
          <w:p w:rsidR="002D287B" w:rsidRPr="00D53E5B" w:rsidRDefault="002D287B" w:rsidP="005A10E4">
            <w:pPr>
              <w:pStyle w:val="Heading2"/>
              <w:numPr>
                <w:ilvl w:val="0"/>
                <w:numId w:val="0"/>
              </w:numPr>
              <w:spacing w:line="360" w:lineRule="auto"/>
              <w:ind w:left="576" w:hanging="576"/>
              <w:rPr>
                <w:rFonts w:ascii="Calibri" w:hAnsi="Calibri" w:cs="Times New Roman"/>
                <w:b/>
                <w:sz w:val="22"/>
                <w:szCs w:val="22"/>
              </w:rPr>
            </w:pPr>
            <w:r w:rsidRPr="00D53E5B">
              <w:rPr>
                <w:rFonts w:ascii="Calibri" w:hAnsi="Calibri"/>
                <w:sz w:val="22"/>
                <w:szCs w:val="22"/>
              </w:rPr>
              <w:t xml:space="preserve">Please state any other comments or views on </w:t>
            </w:r>
            <w:ins w:id="125" w:author="Katherine Rushton" w:date="2015-02-26T15:39:00Z">
              <w:r w:rsidR="005A10E4">
                <w:rPr>
                  <w:rFonts w:ascii="Calibri" w:hAnsi="Calibri"/>
                  <w:sz w:val="22"/>
                  <w:szCs w:val="22"/>
                </w:rPr>
                <w:t>DCP 114.</w:t>
              </w:r>
            </w:ins>
            <w:del w:id="126" w:author="Katherine Rushton" w:date="2015-02-26T15:39:00Z">
              <w:r w:rsidRPr="00D53E5B" w:rsidDel="005A10E4">
                <w:rPr>
                  <w:rFonts w:ascii="Calibri" w:hAnsi="Calibri"/>
                  <w:sz w:val="22"/>
                  <w:szCs w:val="22"/>
                </w:rPr>
                <w:delText>the Change Proposal.</w:delText>
              </w:r>
            </w:del>
          </w:p>
        </w:tc>
      </w:tr>
    </w:tbl>
    <w:p w:rsidR="00725046" w:rsidRPr="00D53E5B" w:rsidRDefault="00725046" w:rsidP="002D287B">
      <w:pPr>
        <w:spacing w:before="240" w:after="60" w:line="360" w:lineRule="auto"/>
        <w:rPr>
          <w:rFonts w:ascii="Calibri" w:hAnsi="Calibri"/>
          <w:b/>
          <w:caps/>
          <w:sz w:val="22"/>
          <w:szCs w:val="22"/>
        </w:rPr>
      </w:pPr>
    </w:p>
    <w:p w:rsidR="002D287B" w:rsidRPr="00D53E5B" w:rsidRDefault="002D287B" w:rsidP="002D287B">
      <w:pPr>
        <w:spacing w:before="240" w:after="60" w:line="360" w:lineRule="auto"/>
        <w:rPr>
          <w:rFonts w:ascii="Calibri" w:hAnsi="Calibri"/>
          <w:b/>
          <w:caps/>
          <w:sz w:val="22"/>
          <w:szCs w:val="22"/>
        </w:rPr>
      </w:pPr>
    </w:p>
    <w:p w:rsidR="002D287B" w:rsidRPr="00D53E5B" w:rsidRDefault="002D287B" w:rsidP="002D287B">
      <w:pPr>
        <w:spacing w:before="240" w:after="60" w:line="360" w:lineRule="auto"/>
        <w:rPr>
          <w:rFonts w:ascii="Calibri" w:hAnsi="Calibri"/>
          <w:b/>
          <w:caps/>
          <w:sz w:val="22"/>
          <w:szCs w:val="22"/>
        </w:rPr>
      </w:pPr>
    </w:p>
    <w:p w:rsidR="002D287B" w:rsidRPr="00D53E5B" w:rsidRDefault="002D287B" w:rsidP="002D287B">
      <w:pPr>
        <w:spacing w:before="240" w:after="60" w:line="360" w:lineRule="auto"/>
        <w:rPr>
          <w:rFonts w:ascii="Calibri" w:hAnsi="Calibri"/>
          <w:b/>
          <w:caps/>
          <w:sz w:val="22"/>
          <w:szCs w:val="22"/>
        </w:rPr>
      </w:pPr>
    </w:p>
    <w:p w:rsidR="00D53E5B" w:rsidRPr="00D53E5B" w:rsidDel="00EE7106" w:rsidRDefault="00D53E5B" w:rsidP="002D287B">
      <w:pPr>
        <w:spacing w:before="240" w:after="60" w:line="360" w:lineRule="auto"/>
        <w:rPr>
          <w:del w:id="127" w:author="Katherine Rushton" w:date="2015-02-27T11:13:00Z"/>
          <w:rFonts w:ascii="Calibri" w:hAnsi="Calibri"/>
          <w:b/>
          <w:caps/>
          <w:sz w:val="22"/>
          <w:szCs w:val="22"/>
        </w:rPr>
      </w:pPr>
    </w:p>
    <w:p w:rsidR="002D287B" w:rsidRPr="00D53E5B" w:rsidRDefault="00725046" w:rsidP="002D287B">
      <w:pPr>
        <w:spacing w:before="240" w:after="60" w:line="360" w:lineRule="auto"/>
        <w:ind w:left="576"/>
        <w:rPr>
          <w:rFonts w:ascii="Calibri" w:hAnsi="Calibri"/>
          <w:sz w:val="22"/>
          <w:szCs w:val="22"/>
          <w:u w:val="single"/>
        </w:rPr>
      </w:pPr>
      <w:r w:rsidRPr="00D53E5B">
        <w:rPr>
          <w:rFonts w:ascii="Calibri" w:hAnsi="Calibri"/>
          <w:caps/>
          <w:sz w:val="22"/>
          <w:szCs w:val="22"/>
          <w:u w:val="single"/>
        </w:rPr>
        <w:lastRenderedPageBreak/>
        <w:t xml:space="preserve">dCP 115 - NTC </w:t>
      </w:r>
      <w:r w:rsidRPr="00D53E5B">
        <w:rPr>
          <w:rFonts w:ascii="Calibri" w:hAnsi="Calibri"/>
          <w:sz w:val="22"/>
          <w:szCs w:val="22"/>
          <w:u w:val="single"/>
        </w:rPr>
        <w:t xml:space="preserve">Amendments - Capacity Management (Under Utilisation) </w:t>
      </w:r>
      <w:ins w:id="128" w:author="Katherine Rushton" w:date="2015-02-26T15:40:00Z">
        <w:r w:rsidR="005A10E4">
          <w:rPr>
            <w:rFonts w:ascii="Calibri" w:hAnsi="Calibri"/>
            <w:sz w:val="22"/>
            <w:szCs w:val="22"/>
            <w:u w:val="singl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7853"/>
      </w:tblGrid>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b/>
                <w:sz w:val="22"/>
                <w:szCs w:val="22"/>
              </w:rPr>
            </w:pPr>
            <w:r w:rsidRPr="00D53E5B">
              <w:rPr>
                <w:rFonts w:ascii="Calibri" w:hAnsi="Calibri"/>
                <w:b/>
                <w:sz w:val="22"/>
                <w:szCs w:val="22"/>
              </w:rPr>
              <w:t>No.</w:t>
            </w:r>
          </w:p>
        </w:tc>
        <w:tc>
          <w:tcPr>
            <w:tcW w:w="7853" w:type="dxa"/>
          </w:tcPr>
          <w:p w:rsidR="002D287B" w:rsidRPr="00D53E5B" w:rsidRDefault="002D287B" w:rsidP="002D287B">
            <w:pPr>
              <w:keepNext/>
              <w:spacing w:before="240" w:after="60" w:line="360" w:lineRule="auto"/>
              <w:rPr>
                <w:rFonts w:ascii="Calibri" w:hAnsi="Calibri"/>
                <w:b/>
                <w:sz w:val="22"/>
                <w:szCs w:val="22"/>
              </w:rPr>
            </w:pPr>
            <w:r w:rsidRPr="00D53E5B">
              <w:rPr>
                <w:rFonts w:ascii="Calibri" w:hAnsi="Calibri"/>
                <w:b/>
                <w:sz w:val="22"/>
                <w:szCs w:val="22"/>
              </w:rPr>
              <w:t>Question</w:t>
            </w:r>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9</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del w:id="129" w:author="Katherine Rushton" w:date="2015-02-26T15:37:00Z">
              <w:r w:rsidRPr="00D53E5B" w:rsidDel="005A10E4">
                <w:rPr>
                  <w:rFonts w:ascii="Calibri" w:hAnsi="Calibri"/>
                  <w:sz w:val="22"/>
                  <w:szCs w:val="22"/>
                </w:rPr>
                <w:delText>Do you understand the intent of the CP?</w:delText>
              </w:r>
            </w:del>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10</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del w:id="130" w:author="Katherine Rushton" w:date="2015-02-26T15:37:00Z">
              <w:r w:rsidRPr="00D53E5B" w:rsidDel="005A10E4">
                <w:rPr>
                  <w:rFonts w:ascii="Calibri" w:hAnsi="Calibri"/>
                  <w:sz w:val="22"/>
                  <w:szCs w:val="22"/>
                </w:rPr>
                <w:delText>Are you supportive of the principles established by this proposal?</w:delText>
              </w:r>
            </w:del>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11</w:t>
            </w:r>
          </w:p>
        </w:tc>
        <w:tc>
          <w:tcPr>
            <w:tcW w:w="7853" w:type="dxa"/>
          </w:tcPr>
          <w:p w:rsidR="002D287B" w:rsidRPr="00D53E5B" w:rsidRDefault="002D287B" w:rsidP="002D287B">
            <w:pPr>
              <w:pStyle w:val="Heading2"/>
              <w:numPr>
                <w:ilvl w:val="0"/>
                <w:numId w:val="0"/>
              </w:numPr>
              <w:spacing w:line="360" w:lineRule="auto"/>
              <w:ind w:left="576" w:hanging="576"/>
              <w:rPr>
                <w:rFonts w:ascii="Calibri" w:hAnsi="Calibri"/>
                <w:b/>
                <w:sz w:val="22"/>
                <w:szCs w:val="22"/>
              </w:rPr>
            </w:pPr>
            <w:del w:id="131" w:author="Katherine Rushton" w:date="2015-02-27T11:09:00Z">
              <w:r w:rsidRPr="00D53E5B" w:rsidDel="00EE7106">
                <w:rPr>
                  <w:rFonts w:ascii="Calibri" w:hAnsi="Calibri"/>
                  <w:sz w:val="22"/>
                  <w:szCs w:val="22"/>
                </w:rPr>
                <w:delText>Are there any unintended consequences of this proposal?</w:delText>
              </w:r>
            </w:del>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r w:rsidRPr="00D53E5B">
              <w:rPr>
                <w:rFonts w:ascii="Calibri" w:hAnsi="Calibri"/>
                <w:sz w:val="22"/>
                <w:szCs w:val="22"/>
              </w:rPr>
              <w:t>1</w:t>
            </w:r>
            <w:del w:id="132" w:author="Katherine Rushton" w:date="2015-02-27T11:12:00Z">
              <w:r w:rsidRPr="00D53E5B" w:rsidDel="00EE7106">
                <w:rPr>
                  <w:rFonts w:ascii="Calibri" w:hAnsi="Calibri"/>
                  <w:sz w:val="22"/>
                  <w:szCs w:val="22"/>
                </w:rPr>
                <w:delText>2</w:delText>
              </w:r>
            </w:del>
          </w:p>
        </w:tc>
        <w:tc>
          <w:tcPr>
            <w:tcW w:w="7853" w:type="dxa"/>
          </w:tcPr>
          <w:p w:rsidR="002D287B" w:rsidRPr="00D53E5B" w:rsidRDefault="002D287B" w:rsidP="00EE7106">
            <w:pPr>
              <w:pStyle w:val="Heading2"/>
              <w:numPr>
                <w:ilvl w:val="0"/>
                <w:numId w:val="0"/>
              </w:numPr>
              <w:spacing w:line="360" w:lineRule="auto"/>
              <w:rPr>
                <w:rFonts w:ascii="Calibri" w:hAnsi="Calibri"/>
                <w:sz w:val="22"/>
                <w:szCs w:val="22"/>
              </w:rPr>
            </w:pPr>
            <w:r w:rsidRPr="00D53E5B">
              <w:rPr>
                <w:rFonts w:ascii="Calibri" w:hAnsi="Calibri"/>
                <w:sz w:val="22"/>
                <w:szCs w:val="22"/>
              </w:rPr>
              <w:t xml:space="preserve">Do you consider that </w:t>
            </w:r>
            <w:ins w:id="133" w:author="Katherine Rushton" w:date="2015-02-27T11:11:00Z">
              <w:r w:rsidR="00EE7106">
                <w:rPr>
                  <w:rFonts w:ascii="Calibri" w:hAnsi="Calibri"/>
                  <w:sz w:val="22"/>
                  <w:szCs w:val="22"/>
                </w:rPr>
                <w:t xml:space="preserve">DCP </w:t>
              </w:r>
              <w:commentRangeStart w:id="134"/>
              <w:r w:rsidR="00EE7106">
                <w:rPr>
                  <w:rFonts w:ascii="Calibri" w:hAnsi="Calibri"/>
                  <w:sz w:val="22"/>
                  <w:szCs w:val="22"/>
                </w:rPr>
                <w:t>115</w:t>
              </w:r>
            </w:ins>
            <w:commentRangeEnd w:id="134"/>
            <w:ins w:id="135" w:author="Katherine Rushton" w:date="2015-03-05T15:08:00Z">
              <w:r w:rsidR="00D86EE7">
                <w:rPr>
                  <w:rStyle w:val="CommentReference"/>
                  <w:rFonts w:ascii="Times New Roman" w:hAnsi="Times New Roman" w:cs="Times New Roman"/>
                  <w:bCs w:val="0"/>
                  <w:iCs w:val="0"/>
                </w:rPr>
                <w:commentReference w:id="134"/>
              </w:r>
            </w:ins>
            <w:ins w:id="136" w:author="Katherine Rushton" w:date="2015-02-27T11:11:00Z">
              <w:r w:rsidR="00EE7106">
                <w:rPr>
                  <w:rFonts w:ascii="Calibri" w:hAnsi="Calibri"/>
                  <w:sz w:val="22"/>
                  <w:szCs w:val="22"/>
                </w:rPr>
                <w:t xml:space="preserve"> </w:t>
              </w:r>
            </w:ins>
            <w:del w:id="137" w:author="Katherine Rushton" w:date="2015-02-27T11:11:00Z">
              <w:r w:rsidRPr="00D53E5B" w:rsidDel="00EE7106">
                <w:rPr>
                  <w:rFonts w:ascii="Calibri" w:hAnsi="Calibri"/>
                  <w:sz w:val="22"/>
                  <w:szCs w:val="22"/>
                </w:rPr>
                <w:delText xml:space="preserve">the proposal </w:delText>
              </w:r>
            </w:del>
            <w:r w:rsidRPr="00D53E5B">
              <w:rPr>
                <w:rFonts w:ascii="Calibri" w:hAnsi="Calibri"/>
                <w:sz w:val="22"/>
                <w:szCs w:val="22"/>
              </w:rPr>
              <w:t xml:space="preserve">better facilitates the DCUSA objectives? </w:t>
            </w:r>
          </w:p>
        </w:tc>
      </w:tr>
      <w:tr w:rsidR="002D287B" w:rsidRPr="00D53E5B" w:rsidTr="0088504C">
        <w:trPr>
          <w:jc w:val="center"/>
        </w:trPr>
        <w:tc>
          <w:tcPr>
            <w:tcW w:w="675" w:type="dxa"/>
          </w:tcPr>
          <w:p w:rsidR="002D287B" w:rsidRPr="00D53E5B" w:rsidRDefault="00EE7106" w:rsidP="002D287B">
            <w:pPr>
              <w:keepNext/>
              <w:spacing w:before="240" w:after="60" w:line="360" w:lineRule="auto"/>
              <w:rPr>
                <w:rFonts w:ascii="Calibri" w:hAnsi="Calibri"/>
                <w:sz w:val="22"/>
                <w:szCs w:val="22"/>
              </w:rPr>
            </w:pPr>
            <w:ins w:id="138" w:author="Katherine Rushton" w:date="2015-02-27T11:12:00Z">
              <w:r>
                <w:rPr>
                  <w:rFonts w:ascii="Calibri" w:hAnsi="Calibri"/>
                  <w:sz w:val="22"/>
                  <w:szCs w:val="22"/>
                </w:rPr>
                <w:t>2</w:t>
              </w:r>
            </w:ins>
            <w:del w:id="139" w:author="Katherine Rushton" w:date="2015-02-27T11:12:00Z">
              <w:r w:rsidR="002D287B" w:rsidRPr="00D53E5B" w:rsidDel="00EE7106">
                <w:rPr>
                  <w:rFonts w:ascii="Calibri" w:hAnsi="Calibri"/>
                  <w:sz w:val="22"/>
                  <w:szCs w:val="22"/>
                </w:rPr>
                <w:delText>13</w:delText>
              </w:r>
            </w:del>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Do you have any comments on the proposed legal text</w:t>
            </w:r>
            <w:ins w:id="140" w:author="Katherine Rushton" w:date="2015-02-27T11:11:00Z">
              <w:r w:rsidR="00EE7106">
                <w:rPr>
                  <w:rFonts w:ascii="Calibri" w:hAnsi="Calibri"/>
                  <w:sz w:val="22"/>
                  <w:szCs w:val="22"/>
                </w:rPr>
                <w:t xml:space="preserve"> for DCP 115</w:t>
              </w:r>
            </w:ins>
            <w:r w:rsidRPr="00D53E5B">
              <w:rPr>
                <w:rFonts w:ascii="Calibri" w:hAnsi="Calibri"/>
                <w:sz w:val="22"/>
                <w:szCs w:val="22"/>
              </w:rPr>
              <w:t>?</w:t>
            </w:r>
          </w:p>
        </w:tc>
      </w:tr>
      <w:tr w:rsidR="002D287B" w:rsidRPr="00D53E5B" w:rsidTr="0088504C">
        <w:trPr>
          <w:jc w:val="center"/>
        </w:trPr>
        <w:tc>
          <w:tcPr>
            <w:tcW w:w="675" w:type="dxa"/>
          </w:tcPr>
          <w:p w:rsidR="002D287B" w:rsidRPr="00D53E5B" w:rsidRDefault="00EE7106" w:rsidP="002D287B">
            <w:pPr>
              <w:keepNext/>
              <w:spacing w:before="240" w:after="60" w:line="360" w:lineRule="auto"/>
              <w:rPr>
                <w:rFonts w:ascii="Calibri" w:hAnsi="Calibri"/>
                <w:sz w:val="22"/>
                <w:szCs w:val="22"/>
              </w:rPr>
            </w:pPr>
            <w:ins w:id="141" w:author="Katherine Rushton" w:date="2015-02-27T11:12:00Z">
              <w:r>
                <w:rPr>
                  <w:rFonts w:ascii="Calibri" w:hAnsi="Calibri"/>
                  <w:sz w:val="22"/>
                  <w:szCs w:val="22"/>
                </w:rPr>
                <w:t>3</w:t>
              </w:r>
            </w:ins>
            <w:del w:id="142" w:author="Katherine Rushton" w:date="2015-02-27T11:12:00Z">
              <w:r w:rsidR="002D287B" w:rsidRPr="00D53E5B" w:rsidDel="00EE7106">
                <w:rPr>
                  <w:rFonts w:ascii="Calibri" w:hAnsi="Calibri"/>
                  <w:sz w:val="22"/>
                  <w:szCs w:val="22"/>
                </w:rPr>
                <w:delText>14</w:delText>
              </w:r>
            </w:del>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Are there any alternative solutions or matters that should be considered</w:t>
            </w:r>
            <w:ins w:id="143" w:author="Katherine Rushton" w:date="2015-02-27T11:11:00Z">
              <w:r w:rsidR="00EE7106">
                <w:rPr>
                  <w:rFonts w:ascii="Calibri" w:hAnsi="Calibri"/>
                  <w:sz w:val="22"/>
                  <w:szCs w:val="22"/>
                </w:rPr>
                <w:t xml:space="preserve"> for DCP 115</w:t>
              </w:r>
            </w:ins>
            <w:r w:rsidRPr="00D53E5B">
              <w:rPr>
                <w:rFonts w:ascii="Calibri" w:hAnsi="Calibri"/>
                <w:sz w:val="22"/>
                <w:szCs w:val="22"/>
              </w:rPr>
              <w:t>?</w:t>
            </w:r>
          </w:p>
        </w:tc>
      </w:tr>
      <w:tr w:rsidR="002D287B" w:rsidRPr="00D53E5B" w:rsidTr="0088504C">
        <w:trPr>
          <w:jc w:val="center"/>
        </w:trPr>
        <w:tc>
          <w:tcPr>
            <w:tcW w:w="675" w:type="dxa"/>
          </w:tcPr>
          <w:p w:rsidR="002D287B" w:rsidRPr="00D53E5B" w:rsidRDefault="00EE7106" w:rsidP="002D287B">
            <w:pPr>
              <w:keepNext/>
              <w:spacing w:before="240" w:after="60" w:line="360" w:lineRule="auto"/>
              <w:rPr>
                <w:rFonts w:ascii="Calibri" w:hAnsi="Calibri"/>
                <w:sz w:val="22"/>
                <w:szCs w:val="22"/>
              </w:rPr>
            </w:pPr>
            <w:ins w:id="144" w:author="Katherine Rushton" w:date="2015-02-27T11:12:00Z">
              <w:r>
                <w:rPr>
                  <w:rFonts w:ascii="Calibri" w:hAnsi="Calibri"/>
                  <w:sz w:val="22"/>
                  <w:szCs w:val="22"/>
                </w:rPr>
                <w:t>4</w:t>
              </w:r>
            </w:ins>
            <w:del w:id="145" w:author="Katherine Rushton" w:date="2015-02-27T11:12:00Z">
              <w:r w:rsidR="002D287B" w:rsidRPr="00D53E5B" w:rsidDel="00EE7106">
                <w:rPr>
                  <w:rFonts w:ascii="Calibri" w:hAnsi="Calibri"/>
                  <w:sz w:val="22"/>
                  <w:szCs w:val="22"/>
                </w:rPr>
                <w:delText>15</w:delText>
              </w:r>
            </w:del>
          </w:p>
        </w:tc>
        <w:tc>
          <w:tcPr>
            <w:tcW w:w="7853" w:type="dxa"/>
          </w:tcPr>
          <w:p w:rsidR="002D287B" w:rsidRPr="00D53E5B" w:rsidRDefault="002D287B" w:rsidP="002D287B">
            <w:pPr>
              <w:pStyle w:val="Heading2"/>
              <w:numPr>
                <w:ilvl w:val="0"/>
                <w:numId w:val="0"/>
              </w:numPr>
              <w:spacing w:line="360" w:lineRule="auto"/>
              <w:rPr>
                <w:rFonts w:ascii="Calibri" w:hAnsi="Calibri"/>
                <w:b/>
                <w:sz w:val="22"/>
                <w:szCs w:val="22"/>
              </w:rPr>
            </w:pPr>
            <w:r w:rsidRPr="00D53E5B">
              <w:rPr>
                <w:rFonts w:ascii="Calibri" w:hAnsi="Calibri"/>
                <w:sz w:val="22"/>
                <w:szCs w:val="22"/>
              </w:rPr>
              <w:t>Are you supportive of the proposed implementation date of the first release after Authority approval</w:t>
            </w:r>
            <w:ins w:id="146" w:author="Katherine Rushton" w:date="2015-02-27T11:11:00Z">
              <w:r w:rsidR="00EE7106">
                <w:rPr>
                  <w:rFonts w:ascii="Calibri" w:hAnsi="Calibri"/>
                  <w:sz w:val="22"/>
                  <w:szCs w:val="22"/>
                </w:rPr>
                <w:t xml:space="preserve"> for DCP 115</w:t>
              </w:r>
            </w:ins>
            <w:r w:rsidRPr="00D53E5B">
              <w:rPr>
                <w:rFonts w:ascii="Calibri" w:hAnsi="Calibri"/>
                <w:sz w:val="22"/>
                <w:szCs w:val="22"/>
              </w:rPr>
              <w:t xml:space="preserve">? If not, please provide your rationale. </w:t>
            </w:r>
          </w:p>
        </w:tc>
      </w:tr>
      <w:tr w:rsidR="00EE7106" w:rsidRPr="00D53E5B" w:rsidTr="0088504C">
        <w:trPr>
          <w:jc w:val="center"/>
          <w:ins w:id="147" w:author="Katherine Rushton" w:date="2015-02-27T11:11:00Z"/>
        </w:trPr>
        <w:tc>
          <w:tcPr>
            <w:tcW w:w="675" w:type="dxa"/>
          </w:tcPr>
          <w:p w:rsidR="00EE7106" w:rsidRPr="00D53E5B" w:rsidRDefault="00EE7106" w:rsidP="002D287B">
            <w:pPr>
              <w:keepNext/>
              <w:spacing w:before="240" w:after="60" w:line="360" w:lineRule="auto"/>
              <w:rPr>
                <w:ins w:id="148" w:author="Katherine Rushton" w:date="2015-02-27T11:11:00Z"/>
                <w:rFonts w:ascii="Calibri" w:hAnsi="Calibri"/>
                <w:sz w:val="22"/>
                <w:szCs w:val="22"/>
              </w:rPr>
            </w:pPr>
            <w:ins w:id="149" w:author="Katherine Rushton" w:date="2015-02-27T11:12:00Z">
              <w:r>
                <w:rPr>
                  <w:rFonts w:ascii="Calibri" w:hAnsi="Calibri"/>
                  <w:sz w:val="22"/>
                  <w:szCs w:val="22"/>
                </w:rPr>
                <w:t>5</w:t>
              </w:r>
            </w:ins>
          </w:p>
        </w:tc>
        <w:tc>
          <w:tcPr>
            <w:tcW w:w="7853" w:type="dxa"/>
          </w:tcPr>
          <w:p w:rsidR="00EE7106" w:rsidRPr="00D53E5B" w:rsidRDefault="00EE7106" w:rsidP="002D287B">
            <w:pPr>
              <w:pStyle w:val="Heading2"/>
              <w:numPr>
                <w:ilvl w:val="0"/>
                <w:numId w:val="0"/>
              </w:numPr>
              <w:spacing w:line="360" w:lineRule="auto"/>
              <w:ind w:left="576" w:hanging="576"/>
              <w:rPr>
                <w:ins w:id="150" w:author="Katherine Rushton" w:date="2015-02-27T11:11:00Z"/>
                <w:rFonts w:ascii="Calibri" w:hAnsi="Calibri"/>
                <w:sz w:val="22"/>
                <w:szCs w:val="22"/>
              </w:rPr>
            </w:pPr>
            <w:ins w:id="151" w:author="Katherine Rushton" w:date="2015-02-27T11:13:00Z">
              <w:r w:rsidRPr="00D53E5B">
                <w:rPr>
                  <w:rFonts w:ascii="Calibri" w:hAnsi="Calibri"/>
                  <w:sz w:val="22"/>
                  <w:szCs w:val="22"/>
                </w:rPr>
                <w:t xml:space="preserve">Are there any unintended consequences of </w:t>
              </w:r>
              <w:r>
                <w:rPr>
                  <w:rFonts w:ascii="Calibri" w:hAnsi="Calibri"/>
                  <w:sz w:val="22"/>
                  <w:szCs w:val="22"/>
                </w:rPr>
                <w:t>DCP 115?</w:t>
              </w:r>
            </w:ins>
          </w:p>
        </w:tc>
      </w:tr>
      <w:tr w:rsidR="002D287B" w:rsidRPr="00D53E5B" w:rsidTr="0088504C">
        <w:trPr>
          <w:jc w:val="center"/>
        </w:trPr>
        <w:tc>
          <w:tcPr>
            <w:tcW w:w="675" w:type="dxa"/>
          </w:tcPr>
          <w:p w:rsidR="002D287B" w:rsidRPr="00D53E5B" w:rsidRDefault="002D287B" w:rsidP="002D287B">
            <w:pPr>
              <w:keepNext/>
              <w:spacing w:before="240" w:after="60" w:line="360" w:lineRule="auto"/>
              <w:rPr>
                <w:rFonts w:ascii="Calibri" w:hAnsi="Calibri"/>
                <w:sz w:val="22"/>
                <w:szCs w:val="22"/>
              </w:rPr>
            </w:pPr>
            <w:del w:id="152" w:author="Katherine Rushton" w:date="2015-02-27T11:12:00Z">
              <w:r w:rsidRPr="00D53E5B" w:rsidDel="00EE7106">
                <w:rPr>
                  <w:rFonts w:ascii="Calibri" w:hAnsi="Calibri"/>
                  <w:sz w:val="22"/>
                  <w:szCs w:val="22"/>
                </w:rPr>
                <w:delText>1</w:delText>
              </w:r>
            </w:del>
            <w:r w:rsidRPr="00D53E5B">
              <w:rPr>
                <w:rFonts w:ascii="Calibri" w:hAnsi="Calibri"/>
                <w:sz w:val="22"/>
                <w:szCs w:val="22"/>
              </w:rPr>
              <w:t>6</w:t>
            </w:r>
          </w:p>
        </w:tc>
        <w:tc>
          <w:tcPr>
            <w:tcW w:w="7853" w:type="dxa"/>
          </w:tcPr>
          <w:p w:rsidR="002D287B" w:rsidRPr="00D53E5B" w:rsidRDefault="002D287B" w:rsidP="00EE7106">
            <w:pPr>
              <w:pStyle w:val="Heading2"/>
              <w:numPr>
                <w:ilvl w:val="0"/>
                <w:numId w:val="0"/>
              </w:numPr>
              <w:spacing w:line="360" w:lineRule="auto"/>
              <w:ind w:left="576" w:hanging="576"/>
              <w:rPr>
                <w:rFonts w:ascii="Calibri" w:hAnsi="Calibri" w:cs="Times New Roman"/>
                <w:b/>
                <w:sz w:val="22"/>
                <w:szCs w:val="22"/>
              </w:rPr>
            </w:pPr>
            <w:r w:rsidRPr="00D53E5B">
              <w:rPr>
                <w:rFonts w:ascii="Calibri" w:hAnsi="Calibri"/>
                <w:sz w:val="22"/>
                <w:szCs w:val="22"/>
              </w:rPr>
              <w:t>Please state any other comments or views on</w:t>
            </w:r>
            <w:del w:id="153" w:author="Katherine Rushton" w:date="2015-02-27T11:12:00Z">
              <w:r w:rsidRPr="00D53E5B" w:rsidDel="00EE7106">
                <w:rPr>
                  <w:rFonts w:ascii="Calibri" w:hAnsi="Calibri"/>
                  <w:sz w:val="22"/>
                  <w:szCs w:val="22"/>
                </w:rPr>
                <w:delText xml:space="preserve"> </w:delText>
              </w:r>
            </w:del>
            <w:ins w:id="154" w:author="Katherine Rushton" w:date="2015-02-27T11:12:00Z">
              <w:r w:rsidR="00EE7106">
                <w:rPr>
                  <w:rFonts w:ascii="Calibri" w:hAnsi="Calibri"/>
                  <w:sz w:val="22"/>
                  <w:szCs w:val="22"/>
                </w:rPr>
                <w:t xml:space="preserve"> DCP 115</w:t>
              </w:r>
            </w:ins>
            <w:del w:id="155" w:author="Katherine Rushton" w:date="2015-02-27T11:12:00Z">
              <w:r w:rsidRPr="00D53E5B" w:rsidDel="00EE7106">
                <w:rPr>
                  <w:rFonts w:ascii="Calibri" w:hAnsi="Calibri"/>
                  <w:sz w:val="22"/>
                  <w:szCs w:val="22"/>
                </w:rPr>
                <w:delText>the Change Proposal</w:delText>
              </w:r>
            </w:del>
            <w:r w:rsidRPr="00D53E5B">
              <w:rPr>
                <w:rFonts w:ascii="Calibri" w:hAnsi="Calibri"/>
                <w:sz w:val="22"/>
                <w:szCs w:val="22"/>
              </w:rPr>
              <w:t>.</w:t>
            </w:r>
          </w:p>
        </w:tc>
      </w:tr>
    </w:tbl>
    <w:p w:rsidR="002D287B" w:rsidRPr="00D53E5B" w:rsidRDefault="002D287B" w:rsidP="002D287B">
      <w:pPr>
        <w:spacing w:before="240" w:after="60" w:line="360" w:lineRule="auto"/>
        <w:rPr>
          <w:rFonts w:ascii="Calibri" w:hAnsi="Calibri"/>
          <w:sz w:val="22"/>
          <w:szCs w:val="22"/>
          <w:u w:val="single"/>
        </w:rPr>
      </w:pPr>
    </w:p>
    <w:p w:rsidR="004F4F3C" w:rsidRPr="00D53E5B" w:rsidRDefault="00A264E4" w:rsidP="00D53E5B">
      <w:pPr>
        <w:pStyle w:val="Heading2"/>
        <w:spacing w:line="360" w:lineRule="auto"/>
        <w:rPr>
          <w:rFonts w:ascii="Calibri" w:hAnsi="Calibri"/>
          <w:sz w:val="22"/>
          <w:szCs w:val="22"/>
        </w:rPr>
      </w:pPr>
      <w:r w:rsidRPr="00D53E5B">
        <w:rPr>
          <w:rFonts w:ascii="Calibri" w:hAnsi="Calibri"/>
          <w:sz w:val="22"/>
          <w:szCs w:val="22"/>
        </w:rPr>
        <w:lastRenderedPageBreak/>
        <w:t xml:space="preserve">Responses should be submitted using </w:t>
      </w:r>
      <w:r w:rsidR="002D287B" w:rsidRPr="00D53E5B">
        <w:rPr>
          <w:rFonts w:ascii="Calibri" w:hAnsi="Calibri"/>
          <w:sz w:val="22"/>
          <w:szCs w:val="22"/>
        </w:rPr>
        <w:t>Attachment 5</w:t>
      </w:r>
      <w:r w:rsidR="005415C3" w:rsidRPr="00D53E5B">
        <w:rPr>
          <w:rFonts w:ascii="Calibri" w:hAnsi="Calibri"/>
          <w:sz w:val="22"/>
          <w:szCs w:val="22"/>
        </w:rPr>
        <w:t xml:space="preserve"> </w:t>
      </w:r>
      <w:r w:rsidRPr="00D53E5B">
        <w:rPr>
          <w:rFonts w:ascii="Calibri" w:hAnsi="Calibri"/>
          <w:sz w:val="22"/>
          <w:szCs w:val="22"/>
        </w:rPr>
        <w:t xml:space="preserve">to </w:t>
      </w:r>
      <w:hyperlink r:id="rId11" w:history="1">
        <w:r w:rsidRPr="00D53E5B">
          <w:rPr>
            <w:rStyle w:val="Hyperlink"/>
            <w:rFonts w:ascii="Calibri" w:hAnsi="Calibri"/>
            <w:sz w:val="22"/>
            <w:szCs w:val="22"/>
          </w:rPr>
          <w:t>dcusa@electralink.co.uk</w:t>
        </w:r>
      </w:hyperlink>
      <w:r w:rsidRPr="00D53E5B">
        <w:rPr>
          <w:rFonts w:ascii="Calibri" w:hAnsi="Calibri"/>
          <w:sz w:val="22"/>
          <w:szCs w:val="22"/>
        </w:rPr>
        <w:t xml:space="preserve"> no later than</w:t>
      </w:r>
      <w:ins w:id="156" w:author="Katherine Rushton" w:date="2015-02-27T11:06:00Z">
        <w:r w:rsidR="00EE7106">
          <w:rPr>
            <w:rFonts w:ascii="Calibri" w:hAnsi="Calibri"/>
            <w:sz w:val="22"/>
            <w:szCs w:val="22"/>
          </w:rPr>
          <w:t xml:space="preserve"> </w:t>
        </w:r>
      </w:ins>
      <w:del w:id="157" w:author="Katherine Rushton" w:date="2015-02-26T15:40:00Z">
        <w:r w:rsidRPr="00D53E5B" w:rsidDel="005A10E4">
          <w:rPr>
            <w:rFonts w:ascii="Calibri" w:hAnsi="Calibri"/>
            <w:sz w:val="22"/>
            <w:szCs w:val="22"/>
          </w:rPr>
          <w:delText xml:space="preserve"> </w:delText>
        </w:r>
        <w:r w:rsidR="00DF41F8" w:rsidRPr="00D53E5B" w:rsidDel="005A10E4">
          <w:rPr>
            <w:rFonts w:ascii="Calibri" w:hAnsi="Calibri"/>
            <w:b/>
            <w:sz w:val="22"/>
            <w:szCs w:val="22"/>
            <w:highlight w:val="yellow"/>
          </w:rPr>
          <w:delText>Day/Month/Year</w:delText>
        </w:r>
      </w:del>
      <w:r w:rsidRPr="00D53E5B">
        <w:rPr>
          <w:rFonts w:ascii="Calibri" w:hAnsi="Calibri"/>
          <w:sz w:val="22"/>
          <w:szCs w:val="22"/>
        </w:rPr>
        <w:t>.</w:t>
      </w:r>
      <w:ins w:id="158" w:author="Katherine Rushton" w:date="2015-02-26T15:42:00Z">
        <w:r w:rsidR="005A10E4">
          <w:rPr>
            <w:rFonts w:ascii="Calibri" w:hAnsi="Calibri"/>
            <w:sz w:val="22"/>
            <w:szCs w:val="22"/>
          </w:rPr>
          <w:t xml:space="preserve"> 31 March </w:t>
        </w:r>
      </w:ins>
      <w:ins w:id="159" w:author="Katherine Rushton" w:date="2015-03-05T14:26:00Z">
        <w:r w:rsidR="00D86EE7">
          <w:rPr>
            <w:rFonts w:ascii="Calibri" w:hAnsi="Calibri"/>
            <w:sz w:val="22"/>
            <w:szCs w:val="22"/>
          </w:rPr>
          <w:t xml:space="preserve">/2 April </w:t>
        </w:r>
      </w:ins>
      <w:ins w:id="160" w:author="Katherine Rushton" w:date="2015-02-27T11:06:00Z">
        <w:r w:rsidR="00EE7106">
          <w:rPr>
            <w:rFonts w:ascii="Calibri" w:hAnsi="Calibri"/>
            <w:sz w:val="22"/>
            <w:szCs w:val="22"/>
          </w:rPr>
          <w:t xml:space="preserve">2015 </w:t>
        </w:r>
      </w:ins>
    </w:p>
    <w:p w:rsidR="00E8599C" w:rsidRPr="00D53E5B" w:rsidRDefault="00E8599C" w:rsidP="00D53E5B">
      <w:pPr>
        <w:pStyle w:val="Heading2"/>
        <w:spacing w:line="360" w:lineRule="auto"/>
        <w:rPr>
          <w:rFonts w:ascii="Calibri" w:hAnsi="Calibri"/>
          <w:sz w:val="22"/>
          <w:szCs w:val="22"/>
        </w:rPr>
      </w:pPr>
      <w:r w:rsidRPr="00D53E5B">
        <w:rPr>
          <w:rFonts w:ascii="Calibri" w:hAnsi="Calibri"/>
          <w:sz w:val="22"/>
          <w:szCs w:val="22"/>
        </w:rPr>
        <w:t>Responses, or any part thereof, can be provided in confidence. Parties are asked to clearly indicate any parts of a response that are to be treated confidentially.</w:t>
      </w:r>
    </w:p>
    <w:p w:rsidR="00E8599C" w:rsidRPr="00D53E5B" w:rsidRDefault="00E8599C" w:rsidP="00D53E5B">
      <w:pPr>
        <w:pStyle w:val="Heading1"/>
        <w:spacing w:line="360" w:lineRule="auto"/>
        <w:rPr>
          <w:rFonts w:ascii="Calibri" w:hAnsi="Calibri"/>
          <w:b/>
          <w:caps/>
          <w:kern w:val="0"/>
          <w:sz w:val="22"/>
          <w:szCs w:val="22"/>
        </w:rPr>
      </w:pPr>
      <w:r w:rsidRPr="00D53E5B">
        <w:rPr>
          <w:rFonts w:ascii="Calibri" w:hAnsi="Calibri"/>
          <w:b/>
          <w:caps/>
          <w:kern w:val="0"/>
          <w:sz w:val="22"/>
          <w:szCs w:val="22"/>
        </w:rPr>
        <w:t>next steps</w:t>
      </w:r>
    </w:p>
    <w:p w:rsidR="005F4798" w:rsidRPr="00D53E5B" w:rsidRDefault="00AA61BC" w:rsidP="00D53E5B">
      <w:pPr>
        <w:pStyle w:val="Heading2"/>
        <w:spacing w:line="360" w:lineRule="auto"/>
        <w:rPr>
          <w:rFonts w:ascii="Calibri" w:hAnsi="Calibri"/>
          <w:sz w:val="22"/>
          <w:szCs w:val="22"/>
        </w:rPr>
      </w:pPr>
      <w:r w:rsidRPr="00D53E5B">
        <w:rPr>
          <w:rFonts w:ascii="Calibri" w:hAnsi="Calibri"/>
          <w:sz w:val="22"/>
          <w:szCs w:val="22"/>
        </w:rPr>
        <w:t xml:space="preserve">Responses to the </w:t>
      </w:r>
      <w:r w:rsidR="004F7EFA" w:rsidRPr="00D53E5B">
        <w:rPr>
          <w:rFonts w:ascii="Calibri" w:hAnsi="Calibri"/>
          <w:sz w:val="22"/>
          <w:szCs w:val="22"/>
        </w:rPr>
        <w:t>Consultation</w:t>
      </w:r>
      <w:r w:rsidRPr="00D53E5B">
        <w:rPr>
          <w:rFonts w:ascii="Calibri" w:hAnsi="Calibri"/>
          <w:sz w:val="22"/>
          <w:szCs w:val="22"/>
        </w:rPr>
        <w:t xml:space="preserve"> will be reviewed by the </w:t>
      </w:r>
      <w:r w:rsidR="004F7EFA" w:rsidRPr="00D53E5B">
        <w:rPr>
          <w:rFonts w:ascii="Calibri" w:hAnsi="Calibri"/>
          <w:sz w:val="22"/>
          <w:szCs w:val="22"/>
        </w:rPr>
        <w:t xml:space="preserve">DCP </w:t>
      </w:r>
      <w:r w:rsidR="00EE7106">
        <w:rPr>
          <w:rFonts w:ascii="Calibri" w:hAnsi="Calibri"/>
          <w:sz w:val="22"/>
          <w:szCs w:val="22"/>
        </w:rPr>
        <w:t>1</w:t>
      </w:r>
      <w:r w:rsidR="004E501B" w:rsidRPr="00D53E5B">
        <w:rPr>
          <w:rFonts w:ascii="Calibri" w:hAnsi="Calibri"/>
          <w:sz w:val="22"/>
          <w:szCs w:val="22"/>
        </w:rPr>
        <w:t xml:space="preserve">14 and </w:t>
      </w:r>
      <w:r w:rsidR="00EE7106">
        <w:rPr>
          <w:rFonts w:ascii="Calibri" w:hAnsi="Calibri"/>
          <w:sz w:val="22"/>
          <w:szCs w:val="22"/>
        </w:rPr>
        <w:t>1</w:t>
      </w:r>
      <w:r w:rsidR="004E501B" w:rsidRPr="00D53E5B">
        <w:rPr>
          <w:rFonts w:ascii="Calibri" w:hAnsi="Calibri"/>
          <w:sz w:val="22"/>
          <w:szCs w:val="22"/>
        </w:rPr>
        <w:t xml:space="preserve">15 </w:t>
      </w:r>
      <w:r w:rsidR="004F7EFA" w:rsidRPr="00D53E5B">
        <w:rPr>
          <w:rFonts w:ascii="Calibri" w:hAnsi="Calibri"/>
          <w:sz w:val="22"/>
          <w:szCs w:val="22"/>
        </w:rPr>
        <w:t>Working Grou</w:t>
      </w:r>
      <w:r w:rsidR="005F4798" w:rsidRPr="00D53E5B">
        <w:rPr>
          <w:rFonts w:ascii="Calibri" w:hAnsi="Calibri"/>
          <w:sz w:val="22"/>
          <w:szCs w:val="22"/>
        </w:rPr>
        <w:t>p</w:t>
      </w:r>
      <w:r w:rsidR="00725046" w:rsidRPr="00D53E5B">
        <w:rPr>
          <w:rFonts w:ascii="Calibri" w:hAnsi="Calibri"/>
          <w:sz w:val="22"/>
          <w:szCs w:val="22"/>
        </w:rPr>
        <w:t xml:space="preserve"> who will use the responses to aid them in the progression of the CP.</w:t>
      </w:r>
    </w:p>
    <w:p w:rsidR="00D53E5B" w:rsidRPr="00D86EE7" w:rsidRDefault="00E8599C" w:rsidP="00D53E5B">
      <w:pPr>
        <w:pStyle w:val="Heading2"/>
        <w:spacing w:line="360" w:lineRule="auto"/>
        <w:rPr>
          <w:rFonts w:ascii="Calibri" w:hAnsi="Calibri"/>
          <w:sz w:val="22"/>
          <w:szCs w:val="22"/>
        </w:rPr>
      </w:pPr>
      <w:r w:rsidRPr="00D53E5B">
        <w:rPr>
          <w:rFonts w:ascii="Calibri" w:hAnsi="Calibri"/>
          <w:sz w:val="22"/>
          <w:szCs w:val="22"/>
        </w:rPr>
        <w:t>If you have any questions about this pa</w:t>
      </w:r>
      <w:r w:rsidR="004E501B" w:rsidRPr="00D53E5B">
        <w:rPr>
          <w:rFonts w:ascii="Calibri" w:hAnsi="Calibri"/>
          <w:sz w:val="22"/>
          <w:szCs w:val="22"/>
        </w:rPr>
        <w:t xml:space="preserve">per or the DCUSA Change Process, </w:t>
      </w:r>
      <w:r w:rsidRPr="00D53E5B">
        <w:rPr>
          <w:rFonts w:ascii="Calibri" w:hAnsi="Calibri"/>
          <w:sz w:val="22"/>
          <w:szCs w:val="22"/>
        </w:rPr>
        <w:t xml:space="preserve">please contact DCUSA by email to </w:t>
      </w:r>
      <w:hyperlink r:id="rId12" w:history="1">
        <w:r w:rsidRPr="00D53E5B">
          <w:rPr>
            <w:rStyle w:val="Hyperlink"/>
            <w:rFonts w:ascii="Calibri" w:hAnsi="Calibri"/>
            <w:sz w:val="22"/>
            <w:szCs w:val="22"/>
          </w:rPr>
          <w:t>dcusa@electralink.co.uk</w:t>
        </w:r>
      </w:hyperlink>
      <w:r w:rsidR="005F4798" w:rsidRPr="00D53E5B">
        <w:rPr>
          <w:rFonts w:ascii="Calibri" w:hAnsi="Calibri"/>
          <w:sz w:val="22"/>
          <w:szCs w:val="22"/>
        </w:rPr>
        <w:t xml:space="preserve"> or telephone 020 7432 2840. </w:t>
      </w:r>
    </w:p>
    <w:p w:rsidR="00E8599C" w:rsidRPr="00DE3F8D" w:rsidRDefault="00D11219" w:rsidP="00D53E5B">
      <w:pPr>
        <w:pStyle w:val="ListNumber"/>
        <w:numPr>
          <w:ilvl w:val="0"/>
          <w:numId w:val="0"/>
        </w:numPr>
        <w:spacing w:before="240" w:after="60" w:line="360" w:lineRule="auto"/>
        <w:rPr>
          <w:rFonts w:ascii="Calibri" w:hAnsi="Calibri"/>
          <w:b/>
          <w:bCs/>
          <w:caps/>
          <w:sz w:val="22"/>
          <w:szCs w:val="22"/>
        </w:rPr>
      </w:pPr>
      <w:r w:rsidRPr="00DE3F8D">
        <w:rPr>
          <w:rFonts w:ascii="Calibri" w:hAnsi="Calibri"/>
          <w:b/>
          <w:bCs/>
          <w:caps/>
          <w:sz w:val="22"/>
          <w:szCs w:val="22"/>
        </w:rPr>
        <w:t>ATTACHMENTS</w:t>
      </w:r>
    </w:p>
    <w:p w:rsidR="00EE7106" w:rsidRPr="00386A6F" w:rsidRDefault="00E8599C" w:rsidP="00EE7106">
      <w:pPr>
        <w:pStyle w:val="Heading1"/>
        <w:numPr>
          <w:ilvl w:val="0"/>
          <w:numId w:val="3"/>
        </w:numPr>
        <w:spacing w:line="360" w:lineRule="auto"/>
        <w:rPr>
          <w:ins w:id="161" w:author="Katherine Rushton" w:date="2015-02-27T11:19:00Z"/>
          <w:rFonts w:asciiTheme="minorHAnsi" w:hAnsiTheme="minorHAnsi"/>
          <w:sz w:val="22"/>
          <w:szCs w:val="22"/>
        </w:rPr>
      </w:pPr>
      <w:r w:rsidRPr="00386A6F">
        <w:rPr>
          <w:rFonts w:asciiTheme="minorHAnsi" w:hAnsiTheme="minorHAnsi"/>
          <w:sz w:val="22"/>
          <w:szCs w:val="22"/>
        </w:rPr>
        <w:t>A</w:t>
      </w:r>
      <w:r w:rsidR="002D287B" w:rsidRPr="00386A6F">
        <w:rPr>
          <w:rFonts w:asciiTheme="minorHAnsi" w:hAnsiTheme="minorHAnsi"/>
          <w:sz w:val="22"/>
          <w:szCs w:val="22"/>
        </w:rPr>
        <w:t>ttachment 1</w:t>
      </w:r>
      <w:r w:rsidRPr="00386A6F">
        <w:rPr>
          <w:rFonts w:asciiTheme="minorHAnsi" w:hAnsiTheme="minorHAnsi"/>
          <w:sz w:val="22"/>
          <w:szCs w:val="22"/>
        </w:rPr>
        <w:t xml:space="preserve"> </w:t>
      </w:r>
      <w:r w:rsidR="002D7F11" w:rsidRPr="00386A6F">
        <w:rPr>
          <w:rFonts w:asciiTheme="minorHAnsi" w:hAnsiTheme="minorHAnsi"/>
          <w:sz w:val="22"/>
          <w:szCs w:val="22"/>
        </w:rPr>
        <w:t xml:space="preserve">– </w:t>
      </w:r>
      <w:ins w:id="162" w:author="Katherine Rushton" w:date="2015-02-27T11:19:00Z">
        <w:r w:rsidR="00EE7106" w:rsidRPr="00386A6F">
          <w:rPr>
            <w:rFonts w:asciiTheme="minorHAnsi" w:hAnsiTheme="minorHAnsi"/>
            <w:sz w:val="22"/>
            <w:szCs w:val="22"/>
          </w:rPr>
          <w:t xml:space="preserve">DCP 114 </w:t>
        </w:r>
      </w:ins>
      <w:r w:rsidR="005A48EA" w:rsidRPr="00386A6F">
        <w:rPr>
          <w:rFonts w:asciiTheme="minorHAnsi" w:hAnsiTheme="minorHAnsi"/>
          <w:sz w:val="22"/>
          <w:szCs w:val="22"/>
        </w:rPr>
        <w:t>Response Form</w:t>
      </w:r>
    </w:p>
    <w:p w:rsidR="00EE7106" w:rsidRPr="00386A6F" w:rsidRDefault="00EE7106" w:rsidP="00386A6F">
      <w:pPr>
        <w:pStyle w:val="ListParagraph"/>
        <w:numPr>
          <w:ilvl w:val="0"/>
          <w:numId w:val="3"/>
        </w:numPr>
        <w:rPr>
          <w:rFonts w:asciiTheme="minorHAnsi" w:hAnsiTheme="minorHAnsi"/>
          <w:sz w:val="22"/>
          <w:szCs w:val="22"/>
        </w:rPr>
      </w:pPr>
      <w:ins w:id="163" w:author="Katherine Rushton" w:date="2015-02-27T11:19:00Z">
        <w:r w:rsidRPr="00386A6F">
          <w:rPr>
            <w:rFonts w:asciiTheme="minorHAnsi" w:hAnsiTheme="minorHAnsi"/>
            <w:sz w:val="22"/>
            <w:szCs w:val="22"/>
          </w:rPr>
          <w:t>Attachment 2 – DCP 115 Response Form</w:t>
        </w:r>
      </w:ins>
    </w:p>
    <w:p w:rsidR="00294CDC" w:rsidRPr="00DE3F8D" w:rsidDel="000129E8" w:rsidRDefault="00294CDC" w:rsidP="00D53E5B">
      <w:pPr>
        <w:pStyle w:val="Heading1"/>
        <w:numPr>
          <w:ilvl w:val="0"/>
          <w:numId w:val="3"/>
        </w:numPr>
        <w:spacing w:line="360" w:lineRule="auto"/>
        <w:rPr>
          <w:del w:id="164" w:author="Katherine Rushton" w:date="2015-02-26T15:45:00Z"/>
          <w:rFonts w:ascii="Calibri" w:hAnsi="Calibri"/>
          <w:sz w:val="22"/>
          <w:szCs w:val="22"/>
        </w:rPr>
      </w:pPr>
      <w:del w:id="165" w:author="Katherine Rushton" w:date="2015-02-26T15:45:00Z">
        <w:r w:rsidRPr="00DE3F8D" w:rsidDel="000129E8">
          <w:rPr>
            <w:rFonts w:ascii="Calibri" w:hAnsi="Calibri"/>
            <w:sz w:val="22"/>
            <w:szCs w:val="22"/>
          </w:rPr>
          <w:delText xml:space="preserve">Attachment 2 – First Consultation Document and Collated </w:delText>
        </w:r>
        <w:commentRangeStart w:id="166"/>
        <w:r w:rsidRPr="00DE3F8D" w:rsidDel="000129E8">
          <w:rPr>
            <w:rFonts w:ascii="Calibri" w:hAnsi="Calibri"/>
            <w:sz w:val="22"/>
            <w:szCs w:val="22"/>
          </w:rPr>
          <w:delText>Responses</w:delText>
        </w:r>
      </w:del>
      <w:commentRangeEnd w:id="166"/>
      <w:r w:rsidR="00D86EE7">
        <w:rPr>
          <w:rStyle w:val="CommentReference"/>
          <w:rFonts w:ascii="Times New Roman" w:hAnsi="Times New Roman" w:cs="Times New Roman"/>
          <w:bCs w:val="0"/>
          <w:kern w:val="0"/>
        </w:rPr>
        <w:commentReference w:id="166"/>
      </w:r>
      <w:del w:id="167" w:author="Katherine Rushton" w:date="2015-02-26T15:45:00Z">
        <w:r w:rsidRPr="00DE3F8D" w:rsidDel="000129E8">
          <w:rPr>
            <w:rFonts w:ascii="Calibri" w:hAnsi="Calibri"/>
            <w:sz w:val="22"/>
            <w:szCs w:val="22"/>
          </w:rPr>
          <w:delText xml:space="preserve"> </w:delText>
        </w:r>
      </w:del>
    </w:p>
    <w:p w:rsidR="00294CDC" w:rsidRPr="00DE3F8D" w:rsidDel="000129E8" w:rsidRDefault="00294CDC" w:rsidP="00D53E5B">
      <w:pPr>
        <w:pStyle w:val="Heading1"/>
        <w:numPr>
          <w:ilvl w:val="0"/>
          <w:numId w:val="3"/>
        </w:numPr>
        <w:spacing w:line="360" w:lineRule="auto"/>
        <w:rPr>
          <w:del w:id="168" w:author="Katherine Rushton" w:date="2015-02-26T15:45:00Z"/>
          <w:rFonts w:ascii="Calibri" w:hAnsi="Calibri"/>
          <w:sz w:val="22"/>
          <w:szCs w:val="22"/>
        </w:rPr>
      </w:pPr>
      <w:del w:id="169" w:author="Katherine Rushton" w:date="2015-02-26T15:45:00Z">
        <w:r w:rsidRPr="00DE3F8D" w:rsidDel="000129E8">
          <w:rPr>
            <w:rFonts w:ascii="Calibri" w:hAnsi="Calibri"/>
            <w:sz w:val="22"/>
            <w:szCs w:val="22"/>
          </w:rPr>
          <w:delText xml:space="preserve">Attachment 3 – </w:delText>
        </w:r>
        <w:r w:rsidR="00B51821" w:rsidRPr="00DE3F8D" w:rsidDel="000129E8">
          <w:rPr>
            <w:rFonts w:ascii="Calibri" w:hAnsi="Calibri"/>
            <w:sz w:val="22"/>
            <w:szCs w:val="22"/>
          </w:rPr>
          <w:delText>Second</w:delText>
        </w:r>
        <w:r w:rsidRPr="00DE3F8D" w:rsidDel="000129E8">
          <w:rPr>
            <w:rFonts w:ascii="Calibri" w:hAnsi="Calibri"/>
            <w:sz w:val="22"/>
            <w:szCs w:val="22"/>
          </w:rPr>
          <w:delText xml:space="preserve"> Consultation Document and Collated Responses</w:delText>
        </w:r>
      </w:del>
    </w:p>
    <w:p w:rsidR="00294CDC" w:rsidRPr="00DE3F8D" w:rsidDel="00386A6F" w:rsidRDefault="00294CDC" w:rsidP="00D53E5B">
      <w:pPr>
        <w:pStyle w:val="Heading1"/>
        <w:numPr>
          <w:ilvl w:val="0"/>
          <w:numId w:val="3"/>
        </w:numPr>
        <w:spacing w:line="360" w:lineRule="auto"/>
        <w:rPr>
          <w:del w:id="170" w:author="Katherine Rushton" w:date="2015-03-02T16:21:00Z"/>
          <w:rFonts w:ascii="Calibri" w:hAnsi="Calibri"/>
          <w:sz w:val="22"/>
          <w:szCs w:val="22"/>
        </w:rPr>
      </w:pPr>
      <w:del w:id="171" w:author="Katherine Rushton" w:date="2015-03-02T16:21:00Z">
        <w:r w:rsidRPr="00DE3F8D" w:rsidDel="00386A6F">
          <w:rPr>
            <w:rFonts w:ascii="Calibri" w:hAnsi="Calibri"/>
            <w:sz w:val="22"/>
            <w:szCs w:val="22"/>
          </w:rPr>
          <w:delText xml:space="preserve">Attachment 4 – </w:delText>
        </w:r>
      </w:del>
      <w:del w:id="172" w:author="Katherine Rushton" w:date="2015-02-26T15:44:00Z">
        <w:r w:rsidRPr="00DE3F8D" w:rsidDel="005A10E4">
          <w:rPr>
            <w:rFonts w:ascii="Calibri" w:hAnsi="Calibri"/>
            <w:sz w:val="22"/>
            <w:szCs w:val="22"/>
          </w:rPr>
          <w:delText xml:space="preserve">First </w:delText>
        </w:r>
      </w:del>
      <w:del w:id="173" w:author="Katherine Rushton" w:date="2015-03-02T16:21:00Z">
        <w:r w:rsidRPr="00DE3F8D" w:rsidDel="00386A6F">
          <w:rPr>
            <w:rFonts w:ascii="Calibri" w:hAnsi="Calibri"/>
            <w:sz w:val="22"/>
            <w:szCs w:val="22"/>
          </w:rPr>
          <w:delText>Consultation Document and Collated Responses</w:delText>
        </w:r>
      </w:del>
    </w:p>
    <w:p w:rsidR="002D7F11" w:rsidRPr="00DE3F8D" w:rsidRDefault="00B51821"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 xml:space="preserve">Attachment </w:t>
      </w:r>
      <w:ins w:id="174" w:author="Katherine Rushton" w:date="2015-03-02T16:21:00Z">
        <w:r w:rsidR="00386A6F">
          <w:rPr>
            <w:rFonts w:ascii="Calibri" w:hAnsi="Calibri"/>
            <w:sz w:val="22"/>
            <w:szCs w:val="22"/>
          </w:rPr>
          <w:t>3</w:t>
        </w:r>
      </w:ins>
      <w:del w:id="175" w:author="Katherine Rushton" w:date="2015-03-02T16:21:00Z">
        <w:r w:rsidRPr="00DE3F8D" w:rsidDel="00386A6F">
          <w:rPr>
            <w:rFonts w:ascii="Calibri" w:hAnsi="Calibri"/>
            <w:sz w:val="22"/>
            <w:szCs w:val="22"/>
          </w:rPr>
          <w:delText>5</w:delText>
        </w:r>
      </w:del>
      <w:r w:rsidRPr="00DE3F8D">
        <w:rPr>
          <w:rFonts w:ascii="Calibri" w:hAnsi="Calibri"/>
          <w:sz w:val="22"/>
          <w:szCs w:val="22"/>
        </w:rPr>
        <w:t xml:space="preserve"> - </w:t>
      </w:r>
      <w:r w:rsidR="00A56687" w:rsidRPr="00DE3F8D">
        <w:rPr>
          <w:rFonts w:ascii="Calibri" w:hAnsi="Calibri"/>
          <w:sz w:val="22"/>
          <w:szCs w:val="22"/>
        </w:rPr>
        <w:t>DCP 114 NTC Amendments - Capacity Management (Over Utilisation)</w:t>
      </w:r>
    </w:p>
    <w:p w:rsidR="00B51821" w:rsidRDefault="00B51821" w:rsidP="00D53E5B">
      <w:pPr>
        <w:pStyle w:val="Heading1"/>
        <w:numPr>
          <w:ilvl w:val="0"/>
          <w:numId w:val="3"/>
        </w:numPr>
        <w:spacing w:line="360" w:lineRule="auto"/>
        <w:rPr>
          <w:ins w:id="176" w:author="Katherine Rushton" w:date="2015-03-02T16:21:00Z"/>
          <w:rFonts w:ascii="Calibri" w:hAnsi="Calibri"/>
          <w:sz w:val="22"/>
          <w:szCs w:val="22"/>
        </w:rPr>
      </w:pPr>
      <w:r w:rsidRPr="00DE3F8D">
        <w:rPr>
          <w:rFonts w:ascii="Calibri" w:hAnsi="Calibri"/>
          <w:sz w:val="22"/>
          <w:szCs w:val="22"/>
        </w:rPr>
        <w:t xml:space="preserve">Attachment </w:t>
      </w:r>
      <w:ins w:id="177" w:author="Katherine Rushton" w:date="2015-03-02T16:21:00Z">
        <w:r w:rsidR="00386A6F">
          <w:rPr>
            <w:rFonts w:ascii="Calibri" w:hAnsi="Calibri"/>
            <w:sz w:val="22"/>
            <w:szCs w:val="22"/>
          </w:rPr>
          <w:t>4</w:t>
        </w:r>
      </w:ins>
      <w:del w:id="178" w:author="Katherine Rushton" w:date="2015-03-02T16:21:00Z">
        <w:r w:rsidRPr="00DE3F8D" w:rsidDel="00386A6F">
          <w:rPr>
            <w:rFonts w:ascii="Calibri" w:hAnsi="Calibri"/>
            <w:sz w:val="22"/>
            <w:szCs w:val="22"/>
          </w:rPr>
          <w:delText>6</w:delText>
        </w:r>
      </w:del>
      <w:r w:rsidRPr="00DE3F8D">
        <w:rPr>
          <w:rFonts w:ascii="Calibri" w:hAnsi="Calibri"/>
          <w:sz w:val="22"/>
          <w:szCs w:val="22"/>
        </w:rPr>
        <w:t xml:space="preserve"> - DCP 115 NTC Amendments - Capacity Management (Under Utilisation)</w:t>
      </w:r>
    </w:p>
    <w:p w:rsidR="00386A6F" w:rsidRPr="00386A6F" w:rsidRDefault="00386A6F" w:rsidP="00386A6F">
      <w:pPr>
        <w:pStyle w:val="Heading1"/>
        <w:numPr>
          <w:ilvl w:val="0"/>
          <w:numId w:val="3"/>
        </w:numPr>
        <w:spacing w:line="360" w:lineRule="auto"/>
        <w:rPr>
          <w:rFonts w:ascii="Calibri" w:hAnsi="Calibri"/>
          <w:sz w:val="22"/>
          <w:szCs w:val="22"/>
        </w:rPr>
      </w:pPr>
      <w:ins w:id="179" w:author="Katherine Rushton" w:date="2015-03-02T16:21:00Z">
        <w:r>
          <w:rPr>
            <w:rFonts w:ascii="Calibri" w:hAnsi="Calibri"/>
            <w:sz w:val="22"/>
            <w:szCs w:val="22"/>
          </w:rPr>
          <w:t>Attachment 5</w:t>
        </w:r>
        <w:r w:rsidRPr="00DE3F8D">
          <w:rPr>
            <w:rFonts w:ascii="Calibri" w:hAnsi="Calibri"/>
            <w:sz w:val="22"/>
            <w:szCs w:val="22"/>
          </w:rPr>
          <w:t xml:space="preserve"> – </w:t>
        </w:r>
        <w:r>
          <w:rPr>
            <w:rFonts w:ascii="Calibri" w:hAnsi="Calibri"/>
            <w:sz w:val="22"/>
            <w:szCs w:val="22"/>
          </w:rPr>
          <w:t xml:space="preserve">Third </w:t>
        </w:r>
        <w:r w:rsidRPr="00DE3F8D">
          <w:rPr>
            <w:rFonts w:ascii="Calibri" w:hAnsi="Calibri"/>
            <w:sz w:val="22"/>
            <w:szCs w:val="22"/>
          </w:rPr>
          <w:t>Consultation Document and Collated Responses</w:t>
        </w:r>
      </w:ins>
    </w:p>
    <w:p w:rsidR="00DF41F8" w:rsidRPr="00DE3F8D" w:rsidRDefault="00B51821"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 xml:space="preserve">Attachment </w:t>
      </w:r>
      <w:ins w:id="180" w:author="Katherine Rushton" w:date="2015-03-02T16:21:00Z">
        <w:r w:rsidR="00386A6F">
          <w:rPr>
            <w:rFonts w:ascii="Calibri" w:hAnsi="Calibri"/>
            <w:sz w:val="22"/>
            <w:szCs w:val="22"/>
          </w:rPr>
          <w:t>6</w:t>
        </w:r>
      </w:ins>
      <w:del w:id="181" w:author="Katherine Rushton" w:date="2015-03-02T16:21:00Z">
        <w:r w:rsidRPr="00DE3F8D" w:rsidDel="00386A6F">
          <w:rPr>
            <w:rFonts w:ascii="Calibri" w:hAnsi="Calibri"/>
            <w:sz w:val="22"/>
            <w:szCs w:val="22"/>
          </w:rPr>
          <w:delText>7</w:delText>
        </w:r>
      </w:del>
      <w:r w:rsidR="002D287B" w:rsidRPr="00DE3F8D">
        <w:rPr>
          <w:rFonts w:ascii="Calibri" w:hAnsi="Calibri"/>
          <w:sz w:val="22"/>
          <w:szCs w:val="22"/>
        </w:rPr>
        <w:t xml:space="preserve"> </w:t>
      </w:r>
      <w:r w:rsidR="00A56687" w:rsidRPr="00DE3F8D">
        <w:rPr>
          <w:rFonts w:ascii="Calibri" w:hAnsi="Calibri"/>
          <w:sz w:val="22"/>
          <w:szCs w:val="22"/>
        </w:rPr>
        <w:t>– Proposed Legal Drafting for DCP 114 NTC Amendments - Capacity Management (Over Utilisation)</w:t>
      </w:r>
    </w:p>
    <w:p w:rsidR="00A56687" w:rsidRPr="00DE3F8D" w:rsidRDefault="00B51821" w:rsidP="00D53E5B">
      <w:pPr>
        <w:pStyle w:val="Heading1"/>
        <w:numPr>
          <w:ilvl w:val="0"/>
          <w:numId w:val="3"/>
        </w:numPr>
        <w:spacing w:line="360" w:lineRule="auto"/>
        <w:rPr>
          <w:rFonts w:ascii="Calibri" w:hAnsi="Calibri"/>
          <w:sz w:val="22"/>
          <w:szCs w:val="22"/>
        </w:rPr>
      </w:pPr>
      <w:r w:rsidRPr="00DE3F8D">
        <w:rPr>
          <w:rFonts w:ascii="Calibri" w:hAnsi="Calibri"/>
          <w:sz w:val="22"/>
          <w:szCs w:val="22"/>
        </w:rPr>
        <w:t xml:space="preserve">Attachment </w:t>
      </w:r>
      <w:ins w:id="182" w:author="Katherine Rushton" w:date="2015-03-02T16:21:00Z">
        <w:r w:rsidR="00386A6F">
          <w:rPr>
            <w:rFonts w:ascii="Calibri" w:hAnsi="Calibri"/>
            <w:sz w:val="22"/>
            <w:szCs w:val="22"/>
          </w:rPr>
          <w:t>7</w:t>
        </w:r>
      </w:ins>
      <w:del w:id="183" w:author="Katherine Rushton" w:date="2015-03-02T16:21:00Z">
        <w:r w:rsidRPr="00DE3F8D" w:rsidDel="00386A6F">
          <w:rPr>
            <w:rFonts w:ascii="Calibri" w:hAnsi="Calibri"/>
            <w:sz w:val="22"/>
            <w:szCs w:val="22"/>
          </w:rPr>
          <w:delText>8</w:delText>
        </w:r>
      </w:del>
      <w:r w:rsidR="002D287B" w:rsidRPr="00DE3F8D">
        <w:rPr>
          <w:rFonts w:ascii="Calibri" w:hAnsi="Calibri"/>
          <w:sz w:val="22"/>
          <w:szCs w:val="22"/>
        </w:rPr>
        <w:t xml:space="preserve"> </w:t>
      </w:r>
      <w:r w:rsidR="00A56687" w:rsidRPr="00DE3F8D">
        <w:rPr>
          <w:rFonts w:ascii="Calibri" w:hAnsi="Calibri"/>
          <w:sz w:val="22"/>
          <w:szCs w:val="22"/>
        </w:rPr>
        <w:t>- Proposed Legal Drafting for DCP 115 NTC Amendments - Capacity Management (Under Utilisation)</w:t>
      </w:r>
    </w:p>
    <w:p w:rsidR="00386A6F" w:rsidRPr="00386A6F" w:rsidRDefault="00386A6F" w:rsidP="00224683">
      <w:pPr>
        <w:spacing w:line="360" w:lineRule="auto"/>
        <w:rPr>
          <w:rFonts w:asciiTheme="minorHAnsi" w:hAnsiTheme="minorHAnsi"/>
          <w:b/>
          <w:sz w:val="22"/>
          <w:szCs w:val="22"/>
        </w:rPr>
      </w:pPr>
      <w:bookmarkStart w:id="184" w:name="_GoBack"/>
      <w:bookmarkEnd w:id="184"/>
    </w:p>
    <w:sectPr w:rsidR="00386A6F" w:rsidRPr="00386A6F" w:rsidSect="00E20109">
      <w:headerReference w:type="default" r:id="rId13"/>
      <w:footerReference w:type="default" r:id="rId14"/>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 w:author="Katherine Rushton" w:date="2015-03-05T15:10:00Z" w:initials="KR">
    <w:p w:rsidR="00D86EE7" w:rsidRDefault="00D86EE7">
      <w:pPr>
        <w:pStyle w:val="CommentText"/>
      </w:pPr>
      <w:r>
        <w:rPr>
          <w:rStyle w:val="CommentReference"/>
        </w:rPr>
        <w:annotationRef/>
      </w:r>
      <w:r>
        <w:t>The Working Group agreed that the consultation document should be sent out with a deadline of 31 March or 2 April 2015 for responses, depending upon when the consultation document is issued.</w:t>
      </w:r>
    </w:p>
  </w:comment>
  <w:comment w:id="23" w:author="Katherine Rushton" w:date="2015-03-05T15:10:00Z" w:initials="KR">
    <w:p w:rsidR="00D86EE7" w:rsidRDefault="00D86EE7">
      <w:pPr>
        <w:pStyle w:val="CommentText"/>
      </w:pPr>
      <w:r>
        <w:rPr>
          <w:rStyle w:val="CommentReference"/>
        </w:rPr>
        <w:annotationRef/>
      </w:r>
      <w:r>
        <w:t xml:space="preserve">Amend date to the date the consultation is sent out. </w:t>
      </w:r>
    </w:p>
  </w:comment>
  <w:comment w:id="25" w:author="Katherine Rushton" w:date="2015-03-05T15:10:00Z" w:initials="KR">
    <w:p w:rsidR="00D86EE7" w:rsidRDefault="00D86EE7">
      <w:pPr>
        <w:pStyle w:val="CommentText"/>
      </w:pPr>
      <w:r>
        <w:rPr>
          <w:rStyle w:val="CommentReference"/>
        </w:rPr>
        <w:annotationRef/>
      </w:r>
      <w:r>
        <w:t xml:space="preserve">A Working Group member noted that Consumer Focus was now Citizens Advice and Citizens Advice Scotland and the consultation needed to be amended to reflect this. </w:t>
      </w:r>
    </w:p>
  </w:comment>
  <w:comment w:id="28" w:author="Katherine Rushton" w:date="2015-03-05T15:10:00Z" w:initials="KR">
    <w:p w:rsidR="00D86EE7" w:rsidRDefault="00D86EE7">
      <w:pPr>
        <w:pStyle w:val="CommentText"/>
      </w:pPr>
      <w:r>
        <w:rPr>
          <w:rStyle w:val="CommentReference"/>
        </w:rPr>
        <w:annotationRef/>
      </w:r>
      <w:r>
        <w:t xml:space="preserve">A Working Group member highlighted that the consultation wanted the review of respondents including consultants. </w:t>
      </w:r>
    </w:p>
  </w:comment>
  <w:comment w:id="40" w:author="Katherine Rushton" w:date="2015-03-05T15:10:00Z" w:initials="KR">
    <w:p w:rsidR="00D86EE7" w:rsidRDefault="00D86EE7">
      <w:pPr>
        <w:pStyle w:val="CommentText"/>
      </w:pPr>
      <w:r>
        <w:rPr>
          <w:rStyle w:val="CommentReference"/>
        </w:rPr>
        <w:annotationRef/>
      </w:r>
      <w:r>
        <w:t xml:space="preserve">The Working Group suggested that the numbering for the attachments is checked for consistency. </w:t>
      </w:r>
    </w:p>
  </w:comment>
  <w:comment w:id="45" w:author="Katherine Rushton" w:date="2015-03-05T15:10:00Z" w:initials="KR">
    <w:p w:rsidR="00D86EE7" w:rsidRDefault="00D86EE7">
      <w:pPr>
        <w:pStyle w:val="CommentText"/>
      </w:pPr>
      <w:r>
        <w:rPr>
          <w:rStyle w:val="CommentReference"/>
        </w:rPr>
        <w:annotationRef/>
      </w:r>
      <w:r>
        <w:t>The Working Group agreed that the General Objectives should be included as an Appendix at the bottom of the consultation.</w:t>
      </w:r>
    </w:p>
  </w:comment>
  <w:comment w:id="50" w:author="Katherine Rushton" w:date="2015-03-05T15:10:00Z" w:initials="KR">
    <w:p w:rsidR="00D86EE7" w:rsidRDefault="00D86EE7">
      <w:pPr>
        <w:pStyle w:val="CommentText"/>
      </w:pPr>
      <w:r>
        <w:rPr>
          <w:rStyle w:val="CommentReference"/>
        </w:rPr>
        <w:annotationRef/>
      </w:r>
      <w:r>
        <w:t xml:space="preserve">The Working Group requested that this sentence is removed as it was not relevant to the consultation. </w:t>
      </w:r>
    </w:p>
  </w:comment>
  <w:comment w:id="52" w:author="Katherine Rushton" w:date="2015-03-05T15:10:00Z" w:initials="KR">
    <w:p w:rsidR="00D86EE7" w:rsidRDefault="00D86EE7">
      <w:pPr>
        <w:pStyle w:val="CommentText"/>
      </w:pPr>
      <w:r>
        <w:rPr>
          <w:rStyle w:val="CommentReference"/>
        </w:rPr>
        <w:annotationRef/>
      </w:r>
      <w:r>
        <w:t>The Working Group requested that a link is inserted to the first and second consultation documents and responses and the third consultation document is included as an attachment</w:t>
      </w:r>
    </w:p>
  </w:comment>
  <w:comment w:id="57" w:author="Katherine Rushton" w:date="2015-03-05T15:10:00Z" w:initials="KR">
    <w:p w:rsidR="00D86EE7" w:rsidRDefault="00D86EE7">
      <w:pPr>
        <w:pStyle w:val="CommentText"/>
      </w:pPr>
      <w:r>
        <w:rPr>
          <w:rStyle w:val="CommentReference"/>
        </w:rPr>
        <w:annotationRef/>
      </w:r>
      <w:r>
        <w:t xml:space="preserve">The Working Group requested that this heading is numbered. </w:t>
      </w:r>
    </w:p>
  </w:comment>
  <w:comment w:id="62" w:author="Katherine Rushton" w:date="2015-03-05T15:10:00Z" w:initials="KR">
    <w:p w:rsidR="00D86EE7" w:rsidRDefault="00D86EE7">
      <w:pPr>
        <w:pStyle w:val="CommentText"/>
      </w:pPr>
      <w:r>
        <w:rPr>
          <w:rStyle w:val="CommentReference"/>
        </w:rPr>
        <w:annotationRef/>
      </w:r>
      <w:r>
        <w:t xml:space="preserve">The Working Group agreed that this should be deleted because only General Objective One is better facilitated. </w:t>
      </w:r>
    </w:p>
  </w:comment>
  <w:comment w:id="66" w:author="Katherine Rushton" w:date="2015-03-05T15:10:00Z" w:initials="KR">
    <w:p w:rsidR="00D86EE7" w:rsidRDefault="00D86EE7">
      <w:pPr>
        <w:pStyle w:val="CommentText"/>
      </w:pPr>
      <w:r>
        <w:rPr>
          <w:rStyle w:val="CommentReference"/>
        </w:rPr>
        <w:annotationRef/>
      </w:r>
      <w:r>
        <w:t xml:space="preserve">The Working Group agreed that only General Objective One is better facilitated and the third paragraph for General Objective Three should be inserted here, as a justification as to why General Objective One is better facilitated. </w:t>
      </w:r>
    </w:p>
  </w:comment>
  <w:comment w:id="80" w:author="Katherine Rushton" w:date="2015-03-05T15:10:00Z" w:initials="KR">
    <w:p w:rsidR="00D86EE7" w:rsidRDefault="00D86EE7">
      <w:pPr>
        <w:pStyle w:val="CommentText"/>
      </w:pPr>
      <w:r>
        <w:rPr>
          <w:rStyle w:val="CommentReference"/>
        </w:rPr>
        <w:annotationRef/>
      </w:r>
      <w:r>
        <w:t xml:space="preserve">The Working Group agreed that General Objective One is better facilitated using the reasoning given in the submitted CP as to why General Objective 3 is better facilitated/ </w:t>
      </w:r>
    </w:p>
  </w:comment>
  <w:comment w:id="93" w:author="Katherine Rushton" w:date="2015-03-05T15:10:00Z" w:initials="KR">
    <w:p w:rsidR="00D86EE7" w:rsidRDefault="00D86EE7">
      <w:pPr>
        <w:pStyle w:val="CommentText"/>
      </w:pPr>
      <w:r>
        <w:rPr>
          <w:rStyle w:val="CommentReference"/>
        </w:rPr>
        <w:annotationRef/>
      </w:r>
      <w:r>
        <w:t xml:space="preserve">The Working Group requested that this sentence is included. </w:t>
      </w:r>
    </w:p>
  </w:comment>
  <w:comment w:id="96" w:author="Katherine Rushton" w:date="2015-03-05T15:10:00Z" w:initials="KR">
    <w:p w:rsidR="00D86EE7" w:rsidRDefault="00D86EE7">
      <w:pPr>
        <w:pStyle w:val="CommentText"/>
      </w:pPr>
      <w:r>
        <w:rPr>
          <w:rStyle w:val="CommentReference"/>
        </w:rPr>
        <w:annotationRef/>
      </w:r>
      <w:r>
        <w:t xml:space="preserve">The Working Group requested that two response forms are issued for this consultation: one for DCP 114 and one for DCP 115. </w:t>
      </w:r>
    </w:p>
  </w:comment>
  <w:comment w:id="98" w:author="Katherine Rushton" w:date="2015-03-05T15:10:00Z" w:initials="KR">
    <w:p w:rsidR="00D86EE7" w:rsidRDefault="00D86EE7">
      <w:pPr>
        <w:pStyle w:val="CommentText"/>
      </w:pPr>
      <w:r>
        <w:rPr>
          <w:rStyle w:val="CommentReference"/>
        </w:rPr>
        <w:annotationRef/>
      </w:r>
      <w:r>
        <w:t xml:space="preserve">The Working Group agreed that questions 1 to 2 should be removed because these questions had been asked in the previous consultations. </w:t>
      </w:r>
    </w:p>
  </w:comment>
  <w:comment w:id="103" w:author="Katherine Rushton" w:date="2015-03-05T15:10:00Z" w:initials="KR">
    <w:p w:rsidR="00D86EE7" w:rsidRDefault="00D86EE7">
      <w:pPr>
        <w:pStyle w:val="CommentText"/>
      </w:pPr>
      <w:r>
        <w:rPr>
          <w:rStyle w:val="CommentReference"/>
        </w:rPr>
        <w:annotationRef/>
      </w:r>
      <w:r>
        <w:t xml:space="preserve">The Working Group agreed that this question should be inserted towards the end of the consultation document to make sure the questions progress in a logical manner. </w:t>
      </w:r>
    </w:p>
  </w:comment>
  <w:comment w:id="134" w:author="Katherine Rushton" w:date="2015-03-05T15:10:00Z" w:initials="KR">
    <w:p w:rsidR="00D86EE7" w:rsidRDefault="00D86EE7">
      <w:pPr>
        <w:pStyle w:val="CommentText"/>
      </w:pPr>
      <w:r>
        <w:rPr>
          <w:rStyle w:val="CommentReference"/>
        </w:rPr>
        <w:annotationRef/>
      </w:r>
      <w:r>
        <w:t xml:space="preserve">The Working Group requested that on the consultation document it is clear which CP the question is referring to. </w:t>
      </w:r>
    </w:p>
  </w:comment>
  <w:comment w:id="166" w:author="Katherine Rushton" w:date="2015-03-05T15:10:00Z" w:initials="KR">
    <w:p w:rsidR="00D86EE7" w:rsidRDefault="00D86EE7">
      <w:pPr>
        <w:pStyle w:val="CommentText"/>
      </w:pPr>
      <w:r>
        <w:rPr>
          <w:rStyle w:val="CommentReference"/>
        </w:rPr>
        <w:annotationRef/>
      </w:r>
      <w:r>
        <w:t xml:space="preserve">Remove the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BF6" w:rsidRDefault="00774BF6">
      <w:r>
        <w:separator/>
      </w:r>
    </w:p>
  </w:endnote>
  <w:endnote w:type="continuationSeparator" w:id="0">
    <w:p w:rsidR="00774BF6" w:rsidRDefault="0077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121" w:rsidRPr="00471F91" w:rsidRDefault="00EE7106">
    <w:pPr>
      <w:pStyle w:val="Footer"/>
      <w:rPr>
        <w:rFonts w:asciiTheme="minorHAnsi" w:hAnsiTheme="minorHAnsi"/>
        <w:sz w:val="16"/>
        <w:szCs w:val="16"/>
      </w:rPr>
    </w:pPr>
    <w:r>
      <w:rPr>
        <w:rFonts w:asciiTheme="minorHAnsi" w:hAnsiTheme="minorHAnsi"/>
        <w:sz w:val="16"/>
        <w:szCs w:val="16"/>
      </w:rPr>
      <w:t>27 February 2015</w:t>
    </w:r>
    <w:r w:rsidR="007D3121" w:rsidRPr="00471F91">
      <w:rPr>
        <w:rFonts w:asciiTheme="minorHAnsi" w:hAnsiTheme="minorHAnsi"/>
        <w:sz w:val="16"/>
        <w:szCs w:val="16"/>
      </w:rPr>
      <w:tab/>
      <w:t xml:space="preserve">Page </w:t>
    </w:r>
    <w:r w:rsidR="00F305E0" w:rsidRPr="00471F91">
      <w:rPr>
        <w:rFonts w:asciiTheme="minorHAnsi" w:hAnsiTheme="minorHAnsi"/>
        <w:sz w:val="16"/>
        <w:szCs w:val="16"/>
      </w:rPr>
      <w:fldChar w:fldCharType="begin"/>
    </w:r>
    <w:r w:rsidR="007D3121" w:rsidRPr="00471F91">
      <w:rPr>
        <w:rFonts w:asciiTheme="minorHAnsi" w:hAnsiTheme="minorHAnsi"/>
        <w:sz w:val="16"/>
        <w:szCs w:val="16"/>
      </w:rPr>
      <w:instrText xml:space="preserve"> PAGE </w:instrText>
    </w:r>
    <w:r w:rsidR="00F305E0" w:rsidRPr="00471F91">
      <w:rPr>
        <w:rFonts w:asciiTheme="minorHAnsi" w:hAnsiTheme="minorHAnsi"/>
        <w:sz w:val="16"/>
        <w:szCs w:val="16"/>
      </w:rPr>
      <w:fldChar w:fldCharType="separate"/>
    </w:r>
    <w:r w:rsidR="00564964">
      <w:rPr>
        <w:rFonts w:asciiTheme="minorHAnsi" w:hAnsiTheme="minorHAnsi"/>
        <w:noProof/>
        <w:sz w:val="16"/>
        <w:szCs w:val="16"/>
      </w:rPr>
      <w:t>10</w:t>
    </w:r>
    <w:r w:rsidR="00F305E0" w:rsidRPr="00471F91">
      <w:rPr>
        <w:rFonts w:asciiTheme="minorHAnsi" w:hAnsiTheme="minorHAnsi"/>
        <w:sz w:val="16"/>
        <w:szCs w:val="16"/>
      </w:rPr>
      <w:fldChar w:fldCharType="end"/>
    </w:r>
    <w:r w:rsidR="007D3121" w:rsidRPr="00471F91">
      <w:rPr>
        <w:rFonts w:asciiTheme="minorHAnsi" w:hAnsiTheme="minorHAnsi"/>
        <w:sz w:val="16"/>
        <w:szCs w:val="16"/>
      </w:rPr>
      <w:t xml:space="preserve"> of </w:t>
    </w:r>
    <w:r w:rsidR="00F305E0" w:rsidRPr="00471F91">
      <w:rPr>
        <w:rFonts w:asciiTheme="minorHAnsi" w:hAnsiTheme="minorHAnsi"/>
        <w:sz w:val="16"/>
        <w:szCs w:val="16"/>
      </w:rPr>
      <w:fldChar w:fldCharType="begin"/>
    </w:r>
    <w:r w:rsidR="007D3121" w:rsidRPr="00471F91">
      <w:rPr>
        <w:rFonts w:asciiTheme="minorHAnsi" w:hAnsiTheme="minorHAnsi"/>
        <w:sz w:val="16"/>
        <w:szCs w:val="16"/>
      </w:rPr>
      <w:instrText xml:space="preserve"> NUMPAGES </w:instrText>
    </w:r>
    <w:r w:rsidR="00F305E0" w:rsidRPr="00471F91">
      <w:rPr>
        <w:rFonts w:asciiTheme="minorHAnsi" w:hAnsiTheme="minorHAnsi"/>
        <w:sz w:val="16"/>
        <w:szCs w:val="16"/>
      </w:rPr>
      <w:fldChar w:fldCharType="separate"/>
    </w:r>
    <w:r w:rsidR="00564964">
      <w:rPr>
        <w:rFonts w:asciiTheme="minorHAnsi" w:hAnsiTheme="minorHAnsi"/>
        <w:noProof/>
        <w:sz w:val="16"/>
        <w:szCs w:val="16"/>
      </w:rPr>
      <w:t>10</w:t>
    </w:r>
    <w:r w:rsidR="00F305E0" w:rsidRPr="00471F91">
      <w:rPr>
        <w:rFonts w:asciiTheme="minorHAnsi" w:hAnsiTheme="minorHAnsi"/>
        <w:sz w:val="16"/>
        <w:szCs w:val="16"/>
      </w:rPr>
      <w:fldChar w:fldCharType="end"/>
    </w:r>
    <w:r w:rsidR="007D3121" w:rsidRPr="00471F91">
      <w:rPr>
        <w:rFonts w:asciiTheme="minorHAnsi" w:hAnsiTheme="minorHAnsi"/>
        <w:sz w:val="16"/>
        <w:szCs w:val="16"/>
      </w:rPr>
      <w:tab/>
    </w:r>
    <w:r w:rsidR="001A0838" w:rsidRPr="00471F91">
      <w:rPr>
        <w:rFonts w:asciiTheme="minorHAnsi" w:hAnsiTheme="minorHAnsi"/>
        <w:sz w:val="16"/>
        <w:szCs w:val="16"/>
      </w:rPr>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BF6" w:rsidRDefault="00774BF6">
      <w:r>
        <w:separator/>
      </w:r>
    </w:p>
  </w:footnote>
  <w:footnote w:type="continuationSeparator" w:id="0">
    <w:p w:rsidR="00774BF6" w:rsidRDefault="0077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121" w:rsidRPr="00471F91" w:rsidRDefault="001A0838">
    <w:pPr>
      <w:pStyle w:val="Header"/>
      <w:rPr>
        <w:rFonts w:asciiTheme="minorHAnsi" w:hAnsiTheme="minorHAnsi"/>
        <w:sz w:val="16"/>
        <w:szCs w:val="16"/>
      </w:rPr>
    </w:pPr>
    <w:r w:rsidRPr="00471F91">
      <w:rPr>
        <w:rFonts w:asciiTheme="minorHAnsi" w:hAnsiTheme="minorHAnsi"/>
        <w:sz w:val="16"/>
        <w:szCs w:val="16"/>
      </w:rPr>
      <w:t xml:space="preserve">DCUSA </w:t>
    </w:r>
    <w:r w:rsidR="00612C60" w:rsidRPr="00471F91">
      <w:rPr>
        <w:rFonts w:asciiTheme="minorHAnsi" w:hAnsiTheme="minorHAnsi"/>
        <w:sz w:val="16"/>
        <w:szCs w:val="16"/>
      </w:rPr>
      <w:t>Consultation</w:t>
    </w:r>
    <w:r w:rsidRPr="00471F91">
      <w:rPr>
        <w:rFonts w:asciiTheme="minorHAnsi" w:hAnsiTheme="minorHAnsi"/>
        <w:sz w:val="16"/>
        <w:szCs w:val="16"/>
      </w:rPr>
      <w:tab/>
    </w:r>
    <w:r w:rsidRPr="00471F91">
      <w:rPr>
        <w:rFonts w:asciiTheme="minorHAnsi" w:hAnsiTheme="minorHAnsi"/>
        <w:sz w:val="16"/>
        <w:szCs w:val="16"/>
      </w:rPr>
      <w:tab/>
    </w:r>
    <w:r w:rsidR="00612C60" w:rsidRPr="00471F91">
      <w:rPr>
        <w:rFonts w:asciiTheme="minorHAnsi" w:hAnsiTheme="minorHAnsi"/>
        <w:sz w:val="16"/>
        <w:szCs w:val="16"/>
      </w:rPr>
      <w:t xml:space="preserve">DCP </w:t>
    </w:r>
    <w:r w:rsidR="004E501B">
      <w:rPr>
        <w:rFonts w:asciiTheme="minorHAnsi" w:hAnsiTheme="minorHAnsi"/>
        <w:sz w:val="16"/>
        <w:szCs w:val="16"/>
      </w:rPr>
      <w:t>114 and 115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13957B05"/>
    <w:multiLevelType w:val="hybridMultilevel"/>
    <w:tmpl w:val="97DC4E5A"/>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4">
    <w:nsid w:val="18EB37D5"/>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5">
    <w:nsid w:val="2C230316"/>
    <w:multiLevelType w:val="hybridMultilevel"/>
    <w:tmpl w:val="394A1B2A"/>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6">
    <w:nsid w:val="2DC63762"/>
    <w:multiLevelType w:val="multilevel"/>
    <w:tmpl w:val="FCCCD440"/>
    <w:styleLink w:val="NumberList"/>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4EA2EB4"/>
    <w:multiLevelType w:val="hybridMultilevel"/>
    <w:tmpl w:val="B832F686"/>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8">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AB31D7"/>
    <w:multiLevelType w:val="hybridMultilevel"/>
    <w:tmpl w:val="800CE0C6"/>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10">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47333AC0"/>
    <w:multiLevelType w:val="multilevel"/>
    <w:tmpl w:val="133AE4C0"/>
    <w:lvl w:ilvl="0">
      <w:start w:val="1"/>
      <w:numFmt w:val="decimal"/>
      <w:pStyle w:val="Heading1"/>
      <w:lvlText w:val="%1"/>
      <w:lvlJc w:val="left"/>
      <w:pPr>
        <w:tabs>
          <w:tab w:val="num" w:pos="432"/>
        </w:tabs>
        <w:ind w:left="432" w:hanging="432"/>
      </w:pPr>
      <w:rPr>
        <w:rFonts w:cs="Times New Roman"/>
        <w:b/>
        <w:sz w:val="20"/>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0006D0"/>
    <w:multiLevelType w:val="hybridMultilevel"/>
    <w:tmpl w:val="5DAABA96"/>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0D253A"/>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6">
    <w:nsid w:val="597B124D"/>
    <w:multiLevelType w:val="hybridMultilevel"/>
    <w:tmpl w:val="40E62E7A"/>
    <w:lvl w:ilvl="0" w:tplc="0809000F">
      <w:start w:val="1"/>
      <w:numFmt w:val="decimal"/>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65E30DCB"/>
    <w:multiLevelType w:val="hybridMultilevel"/>
    <w:tmpl w:val="96A6ED0E"/>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8">
    <w:nsid w:val="7A170BAB"/>
    <w:multiLevelType w:val="hybridMultilevel"/>
    <w:tmpl w:val="8EE8D4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nsid w:val="7EB81ADB"/>
    <w:multiLevelType w:val="hybridMultilevel"/>
    <w:tmpl w:val="D7F805F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2"/>
  </w:num>
  <w:num w:numId="2">
    <w:abstractNumId w:val="0"/>
  </w:num>
  <w:num w:numId="3">
    <w:abstractNumId w:val="14"/>
  </w:num>
  <w:num w:numId="4">
    <w:abstractNumId w:val="13"/>
  </w:num>
  <w:num w:numId="5">
    <w:abstractNumId w:val="10"/>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7"/>
  </w:num>
  <w:num w:numId="18">
    <w:abstractNumId w:val="4"/>
  </w:num>
  <w:num w:numId="19">
    <w:abstractNumId w:val="15"/>
  </w:num>
  <w:num w:numId="20">
    <w:abstractNumId w:val="7"/>
  </w:num>
  <w:num w:numId="21">
    <w:abstractNumId w:val="5"/>
  </w:num>
  <w:num w:numId="22">
    <w:abstractNumId w:val="16"/>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9"/>
  </w:num>
  <w:num w:numId="26">
    <w:abstractNumId w:val="9"/>
  </w:num>
  <w:num w:numId="27">
    <w:abstractNumId w:val="3"/>
  </w:num>
  <w:num w:numId="28">
    <w:abstractNumId w:val="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1AD6"/>
    <w:rsid w:val="000028E0"/>
    <w:rsid w:val="0000680D"/>
    <w:rsid w:val="00010ADE"/>
    <w:rsid w:val="000125BD"/>
    <w:rsid w:val="000129E8"/>
    <w:rsid w:val="00012AC1"/>
    <w:rsid w:val="00013C8B"/>
    <w:rsid w:val="00017434"/>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78C"/>
    <w:rsid w:val="00073AEA"/>
    <w:rsid w:val="00075889"/>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6D3D"/>
    <w:rsid w:val="000E7B83"/>
    <w:rsid w:val="000F04A3"/>
    <w:rsid w:val="000F36C4"/>
    <w:rsid w:val="000F3808"/>
    <w:rsid w:val="000F427D"/>
    <w:rsid w:val="000F5552"/>
    <w:rsid w:val="000F74B1"/>
    <w:rsid w:val="00100A92"/>
    <w:rsid w:val="00103AAD"/>
    <w:rsid w:val="001047FC"/>
    <w:rsid w:val="00105454"/>
    <w:rsid w:val="001067AC"/>
    <w:rsid w:val="00112798"/>
    <w:rsid w:val="001127A2"/>
    <w:rsid w:val="001202B5"/>
    <w:rsid w:val="001253BD"/>
    <w:rsid w:val="00125CC2"/>
    <w:rsid w:val="001311EA"/>
    <w:rsid w:val="001314AD"/>
    <w:rsid w:val="00131838"/>
    <w:rsid w:val="00131FA2"/>
    <w:rsid w:val="00134B56"/>
    <w:rsid w:val="00134DB0"/>
    <w:rsid w:val="001376B1"/>
    <w:rsid w:val="00137A2E"/>
    <w:rsid w:val="00137B95"/>
    <w:rsid w:val="00143F5D"/>
    <w:rsid w:val="00144BB1"/>
    <w:rsid w:val="001452BA"/>
    <w:rsid w:val="00145A92"/>
    <w:rsid w:val="00146D8A"/>
    <w:rsid w:val="00150446"/>
    <w:rsid w:val="001530C0"/>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526"/>
    <w:rsid w:val="001B7029"/>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11F54"/>
    <w:rsid w:val="0021215D"/>
    <w:rsid w:val="002210CB"/>
    <w:rsid w:val="00221D5E"/>
    <w:rsid w:val="00223F66"/>
    <w:rsid w:val="00224683"/>
    <w:rsid w:val="002264D0"/>
    <w:rsid w:val="002273D6"/>
    <w:rsid w:val="00231BF8"/>
    <w:rsid w:val="00233DF0"/>
    <w:rsid w:val="00237CCF"/>
    <w:rsid w:val="00240EEC"/>
    <w:rsid w:val="00242D4F"/>
    <w:rsid w:val="00242E15"/>
    <w:rsid w:val="00246CE1"/>
    <w:rsid w:val="00252E64"/>
    <w:rsid w:val="00253E0E"/>
    <w:rsid w:val="00254059"/>
    <w:rsid w:val="00256D59"/>
    <w:rsid w:val="00260353"/>
    <w:rsid w:val="00260480"/>
    <w:rsid w:val="00261861"/>
    <w:rsid w:val="00261BCB"/>
    <w:rsid w:val="00263CEA"/>
    <w:rsid w:val="00263DD6"/>
    <w:rsid w:val="002651E6"/>
    <w:rsid w:val="00280711"/>
    <w:rsid w:val="00280875"/>
    <w:rsid w:val="0028206A"/>
    <w:rsid w:val="00282848"/>
    <w:rsid w:val="00284327"/>
    <w:rsid w:val="002843DF"/>
    <w:rsid w:val="00286A7D"/>
    <w:rsid w:val="0028783E"/>
    <w:rsid w:val="002919ED"/>
    <w:rsid w:val="002944C8"/>
    <w:rsid w:val="00294CDC"/>
    <w:rsid w:val="00297941"/>
    <w:rsid w:val="002A69DD"/>
    <w:rsid w:val="002A6A2C"/>
    <w:rsid w:val="002B3675"/>
    <w:rsid w:val="002B4269"/>
    <w:rsid w:val="002B456D"/>
    <w:rsid w:val="002C55DB"/>
    <w:rsid w:val="002C7081"/>
    <w:rsid w:val="002D0763"/>
    <w:rsid w:val="002D1B3D"/>
    <w:rsid w:val="002D287B"/>
    <w:rsid w:val="002D7F11"/>
    <w:rsid w:val="002E3048"/>
    <w:rsid w:val="002E3680"/>
    <w:rsid w:val="002E43EA"/>
    <w:rsid w:val="002F173C"/>
    <w:rsid w:val="002F3265"/>
    <w:rsid w:val="002F39EE"/>
    <w:rsid w:val="002F705F"/>
    <w:rsid w:val="0030078E"/>
    <w:rsid w:val="003040DE"/>
    <w:rsid w:val="00304FFF"/>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52C6"/>
    <w:rsid w:val="00357A5E"/>
    <w:rsid w:val="00366B63"/>
    <w:rsid w:val="0036708F"/>
    <w:rsid w:val="00372239"/>
    <w:rsid w:val="0037353E"/>
    <w:rsid w:val="00375600"/>
    <w:rsid w:val="00375847"/>
    <w:rsid w:val="00376E51"/>
    <w:rsid w:val="00377515"/>
    <w:rsid w:val="00381F53"/>
    <w:rsid w:val="00386A6F"/>
    <w:rsid w:val="003927B9"/>
    <w:rsid w:val="00393139"/>
    <w:rsid w:val="00393850"/>
    <w:rsid w:val="003943C4"/>
    <w:rsid w:val="003A396A"/>
    <w:rsid w:val="003B32D3"/>
    <w:rsid w:val="003B5D6B"/>
    <w:rsid w:val="003B7812"/>
    <w:rsid w:val="003C44A8"/>
    <w:rsid w:val="003C4B51"/>
    <w:rsid w:val="003C6C41"/>
    <w:rsid w:val="003D0026"/>
    <w:rsid w:val="003D2193"/>
    <w:rsid w:val="003D2B87"/>
    <w:rsid w:val="003E21F3"/>
    <w:rsid w:val="003E484D"/>
    <w:rsid w:val="003E5365"/>
    <w:rsid w:val="003E62E0"/>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1F91"/>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E19AD"/>
    <w:rsid w:val="004E3181"/>
    <w:rsid w:val="004E501B"/>
    <w:rsid w:val="004E5595"/>
    <w:rsid w:val="004E5742"/>
    <w:rsid w:val="004F4F3C"/>
    <w:rsid w:val="004F50B0"/>
    <w:rsid w:val="004F5C7A"/>
    <w:rsid w:val="004F6DD6"/>
    <w:rsid w:val="004F7EFA"/>
    <w:rsid w:val="00501F0A"/>
    <w:rsid w:val="00505844"/>
    <w:rsid w:val="00513405"/>
    <w:rsid w:val="0052410C"/>
    <w:rsid w:val="00525079"/>
    <w:rsid w:val="00526829"/>
    <w:rsid w:val="005320D4"/>
    <w:rsid w:val="005360A5"/>
    <w:rsid w:val="00540745"/>
    <w:rsid w:val="005415C3"/>
    <w:rsid w:val="005415E7"/>
    <w:rsid w:val="00542C69"/>
    <w:rsid w:val="0054368F"/>
    <w:rsid w:val="00550720"/>
    <w:rsid w:val="00551F11"/>
    <w:rsid w:val="005547CF"/>
    <w:rsid w:val="0055551E"/>
    <w:rsid w:val="00555DBA"/>
    <w:rsid w:val="0056372F"/>
    <w:rsid w:val="00564964"/>
    <w:rsid w:val="005712F0"/>
    <w:rsid w:val="00572506"/>
    <w:rsid w:val="00576290"/>
    <w:rsid w:val="00581EBD"/>
    <w:rsid w:val="00582EFB"/>
    <w:rsid w:val="0058352E"/>
    <w:rsid w:val="00590D2A"/>
    <w:rsid w:val="00594568"/>
    <w:rsid w:val="005A10E4"/>
    <w:rsid w:val="005A48EA"/>
    <w:rsid w:val="005B1FD7"/>
    <w:rsid w:val="005C1D98"/>
    <w:rsid w:val="005C21D2"/>
    <w:rsid w:val="005C3007"/>
    <w:rsid w:val="005C3CFC"/>
    <w:rsid w:val="005D159C"/>
    <w:rsid w:val="005D1DC8"/>
    <w:rsid w:val="005D346B"/>
    <w:rsid w:val="005D41E3"/>
    <w:rsid w:val="005D720B"/>
    <w:rsid w:val="005E6641"/>
    <w:rsid w:val="005E7EB8"/>
    <w:rsid w:val="005F4798"/>
    <w:rsid w:val="005F4DCA"/>
    <w:rsid w:val="005F5F3D"/>
    <w:rsid w:val="005F7403"/>
    <w:rsid w:val="005F7A1A"/>
    <w:rsid w:val="006012B3"/>
    <w:rsid w:val="006030C2"/>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3518E"/>
    <w:rsid w:val="006647EC"/>
    <w:rsid w:val="006658B0"/>
    <w:rsid w:val="00673C6A"/>
    <w:rsid w:val="00674855"/>
    <w:rsid w:val="0067772F"/>
    <w:rsid w:val="006809A2"/>
    <w:rsid w:val="0068221C"/>
    <w:rsid w:val="0068501F"/>
    <w:rsid w:val="00686A4A"/>
    <w:rsid w:val="00690322"/>
    <w:rsid w:val="00692EF0"/>
    <w:rsid w:val="006943DC"/>
    <w:rsid w:val="00697864"/>
    <w:rsid w:val="006A2FA2"/>
    <w:rsid w:val="006A5428"/>
    <w:rsid w:val="006A5D92"/>
    <w:rsid w:val="006A6076"/>
    <w:rsid w:val="006A653D"/>
    <w:rsid w:val="006A6F82"/>
    <w:rsid w:val="006C014A"/>
    <w:rsid w:val="006C0577"/>
    <w:rsid w:val="006C0B86"/>
    <w:rsid w:val="006C2610"/>
    <w:rsid w:val="006C2DD5"/>
    <w:rsid w:val="006C52E0"/>
    <w:rsid w:val="006D037F"/>
    <w:rsid w:val="006D1687"/>
    <w:rsid w:val="006D3528"/>
    <w:rsid w:val="006E1085"/>
    <w:rsid w:val="006E7697"/>
    <w:rsid w:val="006E7D44"/>
    <w:rsid w:val="007040F7"/>
    <w:rsid w:val="00707CA0"/>
    <w:rsid w:val="00707F20"/>
    <w:rsid w:val="00707FDA"/>
    <w:rsid w:val="00711F80"/>
    <w:rsid w:val="007133A5"/>
    <w:rsid w:val="00716176"/>
    <w:rsid w:val="00717BD0"/>
    <w:rsid w:val="00720ED5"/>
    <w:rsid w:val="00725046"/>
    <w:rsid w:val="00725473"/>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4BF6"/>
    <w:rsid w:val="0077599E"/>
    <w:rsid w:val="007874ED"/>
    <w:rsid w:val="007A0A5A"/>
    <w:rsid w:val="007A20E4"/>
    <w:rsid w:val="007A2B24"/>
    <w:rsid w:val="007A37CC"/>
    <w:rsid w:val="007A4483"/>
    <w:rsid w:val="007B04ED"/>
    <w:rsid w:val="007B3904"/>
    <w:rsid w:val="007B5153"/>
    <w:rsid w:val="007B78FF"/>
    <w:rsid w:val="007C07A6"/>
    <w:rsid w:val="007C53AB"/>
    <w:rsid w:val="007C7AE0"/>
    <w:rsid w:val="007D3121"/>
    <w:rsid w:val="007D32F2"/>
    <w:rsid w:val="007D3601"/>
    <w:rsid w:val="007D4493"/>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BAF"/>
    <w:rsid w:val="008432AA"/>
    <w:rsid w:val="008456F8"/>
    <w:rsid w:val="00845C4E"/>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5D96"/>
    <w:rsid w:val="00885FD3"/>
    <w:rsid w:val="008869E6"/>
    <w:rsid w:val="008906BB"/>
    <w:rsid w:val="00892AE4"/>
    <w:rsid w:val="00897B9A"/>
    <w:rsid w:val="00897FDA"/>
    <w:rsid w:val="008A17E4"/>
    <w:rsid w:val="008A3046"/>
    <w:rsid w:val="008A30FD"/>
    <w:rsid w:val="008A5381"/>
    <w:rsid w:val="008A611F"/>
    <w:rsid w:val="008A6B50"/>
    <w:rsid w:val="008A79D4"/>
    <w:rsid w:val="008B570A"/>
    <w:rsid w:val="008C0633"/>
    <w:rsid w:val="008C13AE"/>
    <w:rsid w:val="008C6AA7"/>
    <w:rsid w:val="008D2527"/>
    <w:rsid w:val="008D2704"/>
    <w:rsid w:val="008D5807"/>
    <w:rsid w:val="008D6D3D"/>
    <w:rsid w:val="008E011D"/>
    <w:rsid w:val="008E1656"/>
    <w:rsid w:val="008E6A3E"/>
    <w:rsid w:val="008F0D7B"/>
    <w:rsid w:val="008F35A3"/>
    <w:rsid w:val="008F3DFE"/>
    <w:rsid w:val="008F499E"/>
    <w:rsid w:val="008F731B"/>
    <w:rsid w:val="008F7E36"/>
    <w:rsid w:val="009030DD"/>
    <w:rsid w:val="00904D83"/>
    <w:rsid w:val="009051DF"/>
    <w:rsid w:val="009057C5"/>
    <w:rsid w:val="009067D7"/>
    <w:rsid w:val="0091137B"/>
    <w:rsid w:val="00916B3B"/>
    <w:rsid w:val="00916B57"/>
    <w:rsid w:val="00922FDA"/>
    <w:rsid w:val="00931F32"/>
    <w:rsid w:val="00932C03"/>
    <w:rsid w:val="0093344D"/>
    <w:rsid w:val="00934FA4"/>
    <w:rsid w:val="00935C95"/>
    <w:rsid w:val="009424C0"/>
    <w:rsid w:val="009457C7"/>
    <w:rsid w:val="0094750A"/>
    <w:rsid w:val="00952C0E"/>
    <w:rsid w:val="009534CC"/>
    <w:rsid w:val="00953BD7"/>
    <w:rsid w:val="009567DD"/>
    <w:rsid w:val="00960EB4"/>
    <w:rsid w:val="00961717"/>
    <w:rsid w:val="00962680"/>
    <w:rsid w:val="0096297F"/>
    <w:rsid w:val="009679E5"/>
    <w:rsid w:val="009708F3"/>
    <w:rsid w:val="0097284A"/>
    <w:rsid w:val="00973157"/>
    <w:rsid w:val="00976B38"/>
    <w:rsid w:val="00977A29"/>
    <w:rsid w:val="00981C72"/>
    <w:rsid w:val="00984B97"/>
    <w:rsid w:val="009851DE"/>
    <w:rsid w:val="00986D22"/>
    <w:rsid w:val="009937E8"/>
    <w:rsid w:val="00993968"/>
    <w:rsid w:val="00993FAB"/>
    <w:rsid w:val="009A1D93"/>
    <w:rsid w:val="009A5567"/>
    <w:rsid w:val="009A589D"/>
    <w:rsid w:val="009A77CD"/>
    <w:rsid w:val="009A7B08"/>
    <w:rsid w:val="009B3104"/>
    <w:rsid w:val="009B663C"/>
    <w:rsid w:val="009B67EA"/>
    <w:rsid w:val="009B705F"/>
    <w:rsid w:val="009B762A"/>
    <w:rsid w:val="009C0C5D"/>
    <w:rsid w:val="009C3EFC"/>
    <w:rsid w:val="009C530A"/>
    <w:rsid w:val="009D2446"/>
    <w:rsid w:val="009D74C8"/>
    <w:rsid w:val="009D7B40"/>
    <w:rsid w:val="009D7D49"/>
    <w:rsid w:val="009E0D16"/>
    <w:rsid w:val="009E7510"/>
    <w:rsid w:val="009E7D88"/>
    <w:rsid w:val="009F052C"/>
    <w:rsid w:val="009F244A"/>
    <w:rsid w:val="009F6328"/>
    <w:rsid w:val="00A00BAE"/>
    <w:rsid w:val="00A02333"/>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687"/>
    <w:rsid w:val="00A56F66"/>
    <w:rsid w:val="00A570D9"/>
    <w:rsid w:val="00A57499"/>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41B9"/>
    <w:rsid w:val="00AD56DD"/>
    <w:rsid w:val="00AF529E"/>
    <w:rsid w:val="00AF64E4"/>
    <w:rsid w:val="00AF7EB1"/>
    <w:rsid w:val="00B00055"/>
    <w:rsid w:val="00B016AF"/>
    <w:rsid w:val="00B01DB8"/>
    <w:rsid w:val="00B02312"/>
    <w:rsid w:val="00B036DF"/>
    <w:rsid w:val="00B06309"/>
    <w:rsid w:val="00B06465"/>
    <w:rsid w:val="00B06CB0"/>
    <w:rsid w:val="00B075B8"/>
    <w:rsid w:val="00B10945"/>
    <w:rsid w:val="00B11ABA"/>
    <w:rsid w:val="00B13FF6"/>
    <w:rsid w:val="00B14B58"/>
    <w:rsid w:val="00B157CE"/>
    <w:rsid w:val="00B16C22"/>
    <w:rsid w:val="00B173B6"/>
    <w:rsid w:val="00B2171D"/>
    <w:rsid w:val="00B2652A"/>
    <w:rsid w:val="00B2675A"/>
    <w:rsid w:val="00B32191"/>
    <w:rsid w:val="00B32807"/>
    <w:rsid w:val="00B378CA"/>
    <w:rsid w:val="00B37EE6"/>
    <w:rsid w:val="00B45B9F"/>
    <w:rsid w:val="00B509EF"/>
    <w:rsid w:val="00B50E02"/>
    <w:rsid w:val="00B51821"/>
    <w:rsid w:val="00B60B62"/>
    <w:rsid w:val="00B60C11"/>
    <w:rsid w:val="00B6103F"/>
    <w:rsid w:val="00B65495"/>
    <w:rsid w:val="00B655CE"/>
    <w:rsid w:val="00B656AD"/>
    <w:rsid w:val="00B7727F"/>
    <w:rsid w:val="00B77E7B"/>
    <w:rsid w:val="00B80D1A"/>
    <w:rsid w:val="00B83CA5"/>
    <w:rsid w:val="00B87779"/>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74E6"/>
    <w:rsid w:val="00BF06A6"/>
    <w:rsid w:val="00BF0FF8"/>
    <w:rsid w:val="00BF4BD6"/>
    <w:rsid w:val="00BF50EF"/>
    <w:rsid w:val="00C064F5"/>
    <w:rsid w:val="00C129DD"/>
    <w:rsid w:val="00C13EF0"/>
    <w:rsid w:val="00C17569"/>
    <w:rsid w:val="00C17845"/>
    <w:rsid w:val="00C2128F"/>
    <w:rsid w:val="00C218F4"/>
    <w:rsid w:val="00C22A05"/>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8739C"/>
    <w:rsid w:val="00C92763"/>
    <w:rsid w:val="00C940F5"/>
    <w:rsid w:val="00C94623"/>
    <w:rsid w:val="00C952EC"/>
    <w:rsid w:val="00C966EF"/>
    <w:rsid w:val="00C97341"/>
    <w:rsid w:val="00C979D8"/>
    <w:rsid w:val="00C97E83"/>
    <w:rsid w:val="00CA0FEB"/>
    <w:rsid w:val="00CA1299"/>
    <w:rsid w:val="00CA1EC1"/>
    <w:rsid w:val="00CA3C07"/>
    <w:rsid w:val="00CA54E2"/>
    <w:rsid w:val="00CB03C4"/>
    <w:rsid w:val="00CB0F68"/>
    <w:rsid w:val="00CB2952"/>
    <w:rsid w:val="00CB7E77"/>
    <w:rsid w:val="00CC1EFA"/>
    <w:rsid w:val="00CC4BB5"/>
    <w:rsid w:val="00CC610C"/>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1219"/>
    <w:rsid w:val="00D11AF8"/>
    <w:rsid w:val="00D13BD1"/>
    <w:rsid w:val="00D1611B"/>
    <w:rsid w:val="00D16A57"/>
    <w:rsid w:val="00D16AE6"/>
    <w:rsid w:val="00D23414"/>
    <w:rsid w:val="00D247EA"/>
    <w:rsid w:val="00D334C8"/>
    <w:rsid w:val="00D42862"/>
    <w:rsid w:val="00D44B68"/>
    <w:rsid w:val="00D453ED"/>
    <w:rsid w:val="00D45C09"/>
    <w:rsid w:val="00D4626C"/>
    <w:rsid w:val="00D50B35"/>
    <w:rsid w:val="00D51E60"/>
    <w:rsid w:val="00D52FA4"/>
    <w:rsid w:val="00D53E5B"/>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86EE7"/>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6992"/>
    <w:rsid w:val="00DD30B0"/>
    <w:rsid w:val="00DD53B5"/>
    <w:rsid w:val="00DE3F8D"/>
    <w:rsid w:val="00DE7EDA"/>
    <w:rsid w:val="00DF0E9C"/>
    <w:rsid w:val="00DF41F8"/>
    <w:rsid w:val="00DF74C7"/>
    <w:rsid w:val="00E052BD"/>
    <w:rsid w:val="00E11DE1"/>
    <w:rsid w:val="00E16FD3"/>
    <w:rsid w:val="00E17224"/>
    <w:rsid w:val="00E20109"/>
    <w:rsid w:val="00E3089A"/>
    <w:rsid w:val="00E33BBE"/>
    <w:rsid w:val="00E35189"/>
    <w:rsid w:val="00E353C3"/>
    <w:rsid w:val="00E40CE5"/>
    <w:rsid w:val="00E4462D"/>
    <w:rsid w:val="00E45DB7"/>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343F"/>
    <w:rsid w:val="00E8599C"/>
    <w:rsid w:val="00E85BE4"/>
    <w:rsid w:val="00E85DB2"/>
    <w:rsid w:val="00E9386C"/>
    <w:rsid w:val="00E9615A"/>
    <w:rsid w:val="00EA2B80"/>
    <w:rsid w:val="00EA7203"/>
    <w:rsid w:val="00EA7551"/>
    <w:rsid w:val="00EA7842"/>
    <w:rsid w:val="00EB0264"/>
    <w:rsid w:val="00EB4D10"/>
    <w:rsid w:val="00EC0FE5"/>
    <w:rsid w:val="00EC2F43"/>
    <w:rsid w:val="00EC4EA0"/>
    <w:rsid w:val="00EC60EE"/>
    <w:rsid w:val="00EC6C6C"/>
    <w:rsid w:val="00EC75F4"/>
    <w:rsid w:val="00ED4541"/>
    <w:rsid w:val="00ED5FFB"/>
    <w:rsid w:val="00EE051E"/>
    <w:rsid w:val="00EE2FDB"/>
    <w:rsid w:val="00EE4182"/>
    <w:rsid w:val="00EE426E"/>
    <w:rsid w:val="00EE4530"/>
    <w:rsid w:val="00EE5572"/>
    <w:rsid w:val="00EE7106"/>
    <w:rsid w:val="00EF08DC"/>
    <w:rsid w:val="00EF242A"/>
    <w:rsid w:val="00EF246A"/>
    <w:rsid w:val="00EF63C0"/>
    <w:rsid w:val="00EF7362"/>
    <w:rsid w:val="00F01653"/>
    <w:rsid w:val="00F025D5"/>
    <w:rsid w:val="00F046A3"/>
    <w:rsid w:val="00F05568"/>
    <w:rsid w:val="00F05859"/>
    <w:rsid w:val="00F069DD"/>
    <w:rsid w:val="00F1439C"/>
    <w:rsid w:val="00F148DA"/>
    <w:rsid w:val="00F15066"/>
    <w:rsid w:val="00F17243"/>
    <w:rsid w:val="00F1767A"/>
    <w:rsid w:val="00F21395"/>
    <w:rsid w:val="00F305E0"/>
    <w:rsid w:val="00F30FCA"/>
    <w:rsid w:val="00F3190D"/>
    <w:rsid w:val="00F36C14"/>
    <w:rsid w:val="00F3767B"/>
    <w:rsid w:val="00F42D6D"/>
    <w:rsid w:val="00F42FCE"/>
    <w:rsid w:val="00F437B7"/>
    <w:rsid w:val="00F45D36"/>
    <w:rsid w:val="00F51518"/>
    <w:rsid w:val="00F51CDA"/>
    <w:rsid w:val="00F55F90"/>
    <w:rsid w:val="00F61EE8"/>
    <w:rsid w:val="00F646CB"/>
    <w:rsid w:val="00F70097"/>
    <w:rsid w:val="00F777D8"/>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Number"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qFormat/>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Text">
    <w:name w:val="Text"/>
    <w:basedOn w:val="Normal"/>
    <w:rsid w:val="00973157"/>
    <w:pPr>
      <w:tabs>
        <w:tab w:val="num" w:pos="720"/>
      </w:tabs>
      <w:spacing w:after="240"/>
      <w:ind w:left="720" w:hanging="720"/>
      <w:jc w:val="both"/>
    </w:pPr>
    <w:rPr>
      <w:kern w:val="14"/>
      <w:szCs w:val="20"/>
      <w:lang w:eastAsia="en-US"/>
    </w:rPr>
  </w:style>
  <w:style w:type="numbering" w:customStyle="1" w:styleId="NumberList">
    <w:name w:val="Number List"/>
    <w:basedOn w:val="NoList"/>
    <w:uiPriority w:val="99"/>
    <w:rsid w:val="00386A6F"/>
    <w:pPr>
      <w:numPr>
        <w:numId w:val="28"/>
      </w:numPr>
    </w:pPr>
  </w:style>
  <w:style w:type="table" w:customStyle="1" w:styleId="ElectralinkResponseTable">
    <w:name w:val="Electralink Response Table"/>
    <w:basedOn w:val="TableNormal"/>
    <w:uiPriority w:val="99"/>
    <w:rsid w:val="00386A6F"/>
    <w:rPr>
      <w:rFonts w:eastAsiaTheme="minorHAnsi" w:cstheme="minorBidi"/>
      <w:sz w:val="24"/>
      <w:szCs w:val="24"/>
      <w:lang w:val="id-ID" w:eastAsia="en-US"/>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BodyText"/>
    <w:qFormat/>
    <w:rsid w:val="00386A6F"/>
    <w:rPr>
      <w:rFonts w:ascii="Verdana" w:eastAsiaTheme="minorHAnsi" w:hAnsi="Verdana" w:cstheme="minorBidi"/>
      <w:b/>
      <w:sz w:val="20"/>
      <w:lang w:eastAsia="en-US"/>
    </w:rPr>
  </w:style>
  <w:style w:type="paragraph" w:customStyle="1" w:styleId="ObjectivesHeading">
    <w:name w:val="Objectives Heading"/>
    <w:basedOn w:val="Normal"/>
    <w:next w:val="ListNumber"/>
    <w:qFormat/>
    <w:rsid w:val="00386A6F"/>
    <w:pPr>
      <w:spacing w:before="100" w:after="100"/>
    </w:pPr>
    <w:rPr>
      <w:rFonts w:ascii="Verdana" w:eastAsiaTheme="minorHAnsi" w:hAnsi="Verdana" w:cstheme="minorBidi"/>
      <w:b/>
      <w:sz w:val="20"/>
      <w:lang w:eastAsia="en-US"/>
    </w:rPr>
  </w:style>
  <w:style w:type="paragraph" w:styleId="BodyText">
    <w:name w:val="Body Text"/>
    <w:basedOn w:val="Normal"/>
    <w:link w:val="BodyTextChar"/>
    <w:rsid w:val="00386A6F"/>
    <w:pPr>
      <w:spacing w:after="120"/>
    </w:pPr>
  </w:style>
  <w:style w:type="character" w:customStyle="1" w:styleId="BodyTextChar">
    <w:name w:val="Body Text Char"/>
    <w:basedOn w:val="DefaultParagraphFont"/>
    <w:link w:val="BodyText"/>
    <w:rsid w:val="00386A6F"/>
    <w:rPr>
      <w:sz w:val="24"/>
      <w:szCs w:val="24"/>
    </w:rPr>
  </w:style>
  <w:style w:type="character" w:styleId="FollowedHyperlink">
    <w:name w:val="FollowedHyperlink"/>
    <w:basedOn w:val="DefaultParagraphFont"/>
    <w:rsid w:val="00386A6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Number"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qFormat/>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Text">
    <w:name w:val="Text"/>
    <w:basedOn w:val="Normal"/>
    <w:rsid w:val="00973157"/>
    <w:pPr>
      <w:tabs>
        <w:tab w:val="num" w:pos="720"/>
      </w:tabs>
      <w:spacing w:after="240"/>
      <w:ind w:left="720" w:hanging="720"/>
      <w:jc w:val="both"/>
    </w:pPr>
    <w:rPr>
      <w:kern w:val="14"/>
      <w:szCs w:val="20"/>
      <w:lang w:eastAsia="en-US"/>
    </w:rPr>
  </w:style>
  <w:style w:type="numbering" w:customStyle="1" w:styleId="NumberList">
    <w:name w:val="Number List"/>
    <w:basedOn w:val="NoList"/>
    <w:uiPriority w:val="99"/>
    <w:rsid w:val="00386A6F"/>
    <w:pPr>
      <w:numPr>
        <w:numId w:val="28"/>
      </w:numPr>
    </w:pPr>
  </w:style>
  <w:style w:type="table" w:customStyle="1" w:styleId="ElectralinkResponseTable">
    <w:name w:val="Electralink Response Table"/>
    <w:basedOn w:val="TableNormal"/>
    <w:uiPriority w:val="99"/>
    <w:rsid w:val="00386A6F"/>
    <w:rPr>
      <w:rFonts w:eastAsiaTheme="minorHAnsi" w:cstheme="minorBidi"/>
      <w:sz w:val="24"/>
      <w:szCs w:val="24"/>
      <w:lang w:val="id-ID" w:eastAsia="en-US"/>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BodyText"/>
    <w:qFormat/>
    <w:rsid w:val="00386A6F"/>
    <w:rPr>
      <w:rFonts w:ascii="Verdana" w:eastAsiaTheme="minorHAnsi" w:hAnsi="Verdana" w:cstheme="minorBidi"/>
      <w:b/>
      <w:sz w:val="20"/>
      <w:lang w:eastAsia="en-US"/>
    </w:rPr>
  </w:style>
  <w:style w:type="paragraph" w:customStyle="1" w:styleId="ObjectivesHeading">
    <w:name w:val="Objectives Heading"/>
    <w:basedOn w:val="Normal"/>
    <w:next w:val="ListNumber"/>
    <w:qFormat/>
    <w:rsid w:val="00386A6F"/>
    <w:pPr>
      <w:spacing w:before="100" w:after="100"/>
    </w:pPr>
    <w:rPr>
      <w:rFonts w:ascii="Verdana" w:eastAsiaTheme="minorHAnsi" w:hAnsi="Verdana" w:cstheme="minorBidi"/>
      <w:b/>
      <w:sz w:val="20"/>
      <w:lang w:eastAsia="en-US"/>
    </w:rPr>
  </w:style>
  <w:style w:type="paragraph" w:styleId="BodyText">
    <w:name w:val="Body Text"/>
    <w:basedOn w:val="Normal"/>
    <w:link w:val="BodyTextChar"/>
    <w:rsid w:val="00386A6F"/>
    <w:pPr>
      <w:spacing w:after="120"/>
    </w:pPr>
  </w:style>
  <w:style w:type="character" w:customStyle="1" w:styleId="BodyTextChar">
    <w:name w:val="Body Text Char"/>
    <w:basedOn w:val="DefaultParagraphFont"/>
    <w:link w:val="BodyText"/>
    <w:rsid w:val="00386A6F"/>
    <w:rPr>
      <w:sz w:val="24"/>
      <w:szCs w:val="24"/>
    </w:rPr>
  </w:style>
  <w:style w:type="character" w:styleId="FollowedHyperlink">
    <w:name w:val="FollowedHyperlink"/>
    <w:basedOn w:val="DefaultParagraphFont"/>
    <w:rsid w:val="00386A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3D7ED-9024-44C0-934C-D7946A52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10</Pages>
  <Words>1767</Words>
  <Characters>11981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13721</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10</cp:revision>
  <cp:lastPrinted>2011-01-31T15:08:00Z</cp:lastPrinted>
  <dcterms:created xsi:type="dcterms:W3CDTF">2015-02-26T15:17:00Z</dcterms:created>
  <dcterms:modified xsi:type="dcterms:W3CDTF">2015-03-05T15:10:00Z</dcterms:modified>
</cp:coreProperties>
</file>